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2059D40" w:rsidR="002B6180" w:rsidRDefault="00DF4FE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 xml:space="preserve"> 3GPP TSG-RAN WG4 Meeting #114</w:t>
      </w:r>
      <w:r>
        <w:rPr>
          <w:b/>
          <w:i/>
          <w:sz w:val="28"/>
        </w:rPr>
        <w:tab/>
      </w:r>
      <w:fldSimple w:instr=" DOCPROPERTY  Tdoc#  \* MERGEFORMAT ">
        <w:r w:rsidR="002860F8" w:rsidRPr="002860F8">
          <w:rPr>
            <w:b/>
            <w:i/>
            <w:sz w:val="28"/>
          </w:rPr>
          <w:t>R4-250</w:t>
        </w:r>
        <w:r w:rsidR="000A21D4">
          <w:rPr>
            <w:b/>
            <w:i/>
            <w:sz w:val="28"/>
          </w:rPr>
          <w:t>2353</w:t>
        </w:r>
      </w:fldSimple>
    </w:p>
    <w:p w14:paraId="7CB45193" w14:textId="150E00DB" w:rsidR="002B6180" w:rsidRPr="00C0615B" w:rsidRDefault="002B6180">
      <w:pPr>
        <w:pStyle w:val="CRCoverPage"/>
        <w:outlineLvl w:val="0"/>
        <w:rPr>
          <w:b/>
          <w:szCs w:val="15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Athens</w:t>
      </w:r>
      <w:r>
        <w:rPr>
          <w:b/>
          <w:sz w:val="24"/>
        </w:rPr>
        <w:fldChar w:fldCharType="end"/>
      </w:r>
      <w:r>
        <w:rPr>
          <w:b/>
          <w:sz w:val="24"/>
        </w:rPr>
        <w:t>, Greece,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–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February 2025</w:t>
      </w:r>
      <w:r w:rsidR="00C0615B">
        <w:rPr>
          <w:b/>
          <w:sz w:val="24"/>
        </w:rPr>
        <w:t xml:space="preserve">                   </w:t>
      </w:r>
      <w:proofErr w:type="gramStart"/>
      <w:r w:rsidR="00C0615B">
        <w:rPr>
          <w:b/>
          <w:sz w:val="24"/>
        </w:rPr>
        <w:t xml:space="preserve">   </w:t>
      </w:r>
      <w:r w:rsidR="00C0615B" w:rsidRPr="00C0615B">
        <w:rPr>
          <w:b/>
          <w:szCs w:val="15"/>
        </w:rPr>
        <w:t>(</w:t>
      </w:r>
      <w:proofErr w:type="gramEnd"/>
      <w:r w:rsidR="00C0615B" w:rsidRPr="00C0615B">
        <w:rPr>
          <w:b/>
          <w:szCs w:val="15"/>
        </w:rPr>
        <w:t>revision of R4-250</w:t>
      </w:r>
      <w:r w:rsidR="000A21D4">
        <w:rPr>
          <w:b/>
          <w:szCs w:val="15"/>
        </w:rPr>
        <w:t>2090</w:t>
      </w:r>
      <w:r w:rsidR="00C0615B" w:rsidRPr="00C0615B">
        <w:rPr>
          <w:b/>
          <w:szCs w:val="15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6180" w14:paraId="21D8150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2B6180" w:rsidRDefault="00DF4FE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2B6180" w14:paraId="3FBB62B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2B6180" w:rsidRDefault="00DF4FE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B6180" w14:paraId="79946B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2B6180" w:rsidRDefault="002B6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6180" w14:paraId="3999489E" w14:textId="77777777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2B6180" w:rsidRDefault="002B618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2B6180" w:rsidRDefault="00DF4FE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36.108</w:t>
            </w:r>
          </w:p>
        </w:tc>
        <w:tc>
          <w:tcPr>
            <w:tcW w:w="709" w:type="dxa"/>
          </w:tcPr>
          <w:p w14:paraId="77009707" w14:textId="77777777" w:rsidR="002B6180" w:rsidRDefault="00DF4F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BA39C5" w:rsidR="002B6180" w:rsidRDefault="00B66EA5">
            <w:pPr>
              <w:pStyle w:val="CRCoverPage"/>
              <w:spacing w:after="0"/>
              <w:jc w:val="center"/>
            </w:pPr>
            <w:r w:rsidRPr="00B66EA5">
              <w:rPr>
                <w:b/>
                <w:sz w:val="28"/>
              </w:rPr>
              <w:t>0030</w:t>
            </w:r>
          </w:p>
        </w:tc>
        <w:tc>
          <w:tcPr>
            <w:tcW w:w="709" w:type="dxa"/>
          </w:tcPr>
          <w:p w14:paraId="09D2C09B" w14:textId="77777777" w:rsidR="002B6180" w:rsidRDefault="00DF4FE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FD85CA" w:rsidR="002B6180" w:rsidRDefault="00C0615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2B6180" w:rsidRDefault="00DF4FE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2B6180" w:rsidRDefault="002B618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2B6180" w:rsidRDefault="002B6180">
            <w:pPr>
              <w:pStyle w:val="CRCoverPage"/>
              <w:spacing w:after="0"/>
            </w:pPr>
          </w:p>
        </w:tc>
      </w:tr>
      <w:tr w:rsidR="002B6180" w14:paraId="7DC9F5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2B6180" w:rsidRDefault="002B6180">
            <w:pPr>
              <w:pStyle w:val="CRCoverPage"/>
              <w:spacing w:after="0"/>
            </w:pPr>
          </w:p>
        </w:tc>
      </w:tr>
      <w:tr w:rsidR="002B6180" w14:paraId="266B4BD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2B6180" w:rsidRDefault="00DF4FE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 w:rsidR="002B618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2B618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2B618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 w:rsidR="002B618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B6180" w14:paraId="296CF086" w14:textId="77777777">
        <w:tc>
          <w:tcPr>
            <w:tcW w:w="9641" w:type="dxa"/>
            <w:gridSpan w:val="9"/>
          </w:tcPr>
          <w:p w14:paraId="7D4A60B5" w14:textId="77777777" w:rsidR="002B6180" w:rsidRDefault="002B6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2B6180" w:rsidRDefault="002B61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6180" w14:paraId="0EE45D52" w14:textId="77777777">
        <w:tc>
          <w:tcPr>
            <w:tcW w:w="2835" w:type="dxa"/>
          </w:tcPr>
          <w:p w14:paraId="59860FA1" w14:textId="77777777" w:rsidR="002B6180" w:rsidRDefault="00DF4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2B6180" w:rsidRDefault="00DF4FE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2B6180" w:rsidRDefault="002B61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2B6180" w:rsidRDefault="00DF4F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2B6180" w:rsidRDefault="002B61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2B6180" w:rsidRDefault="00DF4F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2B6180" w:rsidRDefault="00DF4F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2B6180" w:rsidRDefault="00DF4FE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2B6180" w:rsidRDefault="002B618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2B6180" w:rsidRDefault="002B61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6180" w14:paraId="31618834" w14:textId="77777777">
        <w:tc>
          <w:tcPr>
            <w:tcW w:w="9640" w:type="dxa"/>
            <w:gridSpan w:val="11"/>
          </w:tcPr>
          <w:p w14:paraId="55477508" w14:textId="77777777" w:rsidR="002B6180" w:rsidRDefault="002B6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6180" w14:paraId="583009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B6180" w:rsidRDefault="00DF4F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82B041" w:rsidR="002B6180" w:rsidRDefault="00DF4FED">
            <w:pPr>
              <w:pStyle w:val="CRCoverPage"/>
              <w:spacing w:after="0"/>
            </w:pPr>
            <w:bookmarkStart w:id="1" w:name="OLE_LINK1"/>
            <w:bookmarkStart w:id="2" w:name="OLE_LINK395"/>
            <w:r>
              <w:t>(</w:t>
            </w:r>
            <w:r w:rsidR="00560A6A">
              <w:t>TEI18</w:t>
            </w:r>
            <w:r>
              <w:t>) CR to 36.108 NB-IoT In-band operation with NTN</w:t>
            </w:r>
            <w:bookmarkEnd w:id="1"/>
            <w:bookmarkEnd w:id="2"/>
            <w:r>
              <w:t xml:space="preserve"> NR</w:t>
            </w:r>
            <w:r w:rsidR="00560A6A">
              <w:t xml:space="preserve"> </w:t>
            </w:r>
            <w:r w:rsidR="00560A6A">
              <w:rPr>
                <w:noProof/>
              </w:rPr>
              <w:t>[NTNNBIoT_inbandNTNNR]</w:t>
            </w:r>
          </w:p>
        </w:tc>
      </w:tr>
      <w:tr w:rsidR="002B6180" w14:paraId="05C084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B6180" w:rsidRDefault="002B61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B6180" w:rsidRDefault="002B6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6180" w14:paraId="46D5D7C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B6180" w:rsidRDefault="00DF4F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2169A9" w:rsidR="002B6180" w:rsidRDefault="00DF4FED">
            <w:pPr>
              <w:pStyle w:val="CRCoverPage"/>
              <w:spacing w:after="0"/>
              <w:ind w:left="100"/>
            </w:pPr>
            <w:r>
              <w:t>THALES, EchoStar</w:t>
            </w:r>
            <w:r w:rsidR="00282FE1">
              <w:t>,</w:t>
            </w:r>
            <w:r w:rsidR="00BF506F">
              <w:t xml:space="preserve"> Inmarsat, Viasat</w:t>
            </w:r>
          </w:p>
        </w:tc>
      </w:tr>
      <w:tr w:rsidR="002B6180" w14:paraId="4196B2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B6180" w:rsidRDefault="00DF4F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2B6180" w:rsidRDefault="00DF4FED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2B6180" w14:paraId="763037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B6180" w:rsidRDefault="002B61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B6180" w:rsidRDefault="002B6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6180" w14:paraId="50563E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B6180" w:rsidRDefault="00DF4F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1DB2BC" w:rsidR="002B6180" w:rsidRDefault="00DF4FED" w:rsidP="00560A6A">
            <w:pPr>
              <w:pStyle w:val="CRCoverPage"/>
              <w:spacing w:after="0"/>
              <w:ind w:left="100"/>
              <w:rPr>
                <w:lang w:val="pt-PT"/>
              </w:rPr>
            </w:pPr>
            <w:r>
              <w:rPr>
                <w:lang w:val="pt-PT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B6180" w:rsidRDefault="002B6180">
            <w:pPr>
              <w:pStyle w:val="CRCoverPage"/>
              <w:spacing w:after="0"/>
              <w:ind w:right="100"/>
              <w:rPr>
                <w:lang w:val="pt-P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B6180" w:rsidRDefault="00DF4FE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777777" w:rsidR="002B6180" w:rsidRDefault="00DF4FED">
            <w:pPr>
              <w:pStyle w:val="CRCoverPage"/>
              <w:spacing w:after="0"/>
              <w:ind w:left="100"/>
            </w:pPr>
            <w:r>
              <w:t>2025-02-04</w:t>
            </w:r>
          </w:p>
        </w:tc>
      </w:tr>
      <w:tr w:rsidR="002B6180" w14:paraId="690C78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B6180" w:rsidRDefault="002B61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B6180" w:rsidRDefault="002B6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B6180" w:rsidRDefault="002B6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B6180" w:rsidRDefault="002B6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B6180" w:rsidRDefault="002B6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6180" w14:paraId="13D4AF5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B6180" w:rsidRDefault="00DF4F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2B6180" w:rsidRDefault="002B618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B6180" w:rsidRDefault="002B618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B6180" w:rsidRDefault="00DF4FE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2B6180" w:rsidRDefault="00DF4FED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2B6180" w14:paraId="30122F0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B6180" w:rsidRDefault="002B618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B6180" w:rsidRDefault="00DF4FE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2B6180" w:rsidRDefault="00DF4FE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 w:rsidR="002B6180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2B6180" w:rsidRDefault="00DF4F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2B6180" w14:paraId="7FBEB8E7" w14:textId="77777777">
        <w:tc>
          <w:tcPr>
            <w:tcW w:w="1843" w:type="dxa"/>
          </w:tcPr>
          <w:p w14:paraId="44A3A604" w14:textId="77777777" w:rsidR="002B6180" w:rsidRDefault="002B61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B6180" w:rsidRDefault="002B6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6180" w14:paraId="1256F52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B6180" w:rsidRDefault="00DF4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2B6180" w:rsidRDefault="00DF4FED">
            <w:pPr>
              <w:pStyle w:val="CRCoverPage"/>
              <w:spacing w:after="0"/>
              <w:ind w:left="100"/>
            </w:pPr>
            <w:bookmarkStart w:id="3" w:name="OLE_LINK348"/>
            <w:r>
              <w:t>NB-IoT NTN only supports stand-alone operation but is lack of In-band NTN NR operation. There is strong NTN industry demand to enable NB-IoT NTN In-band operation with NTN NR.</w:t>
            </w:r>
            <w:bookmarkEnd w:id="3"/>
          </w:p>
        </w:tc>
      </w:tr>
      <w:tr w:rsidR="002B6180" w14:paraId="4CA74D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B6180" w:rsidRDefault="002B61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B6180" w:rsidRDefault="002B6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6180" w14:paraId="210165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B6180" w:rsidRDefault="00DF4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2B6180" w:rsidRDefault="00DF4FED">
            <w:pPr>
              <w:pStyle w:val="CRCoverPage"/>
              <w:spacing w:after="0"/>
              <w:ind w:left="100"/>
            </w:pPr>
            <w:r>
              <w:rPr>
                <w:rFonts w:eastAsia="SimSun"/>
                <w:lang w:val="en-US" w:eastAsia="zh-CN"/>
              </w:rPr>
              <w:t>Addition of NB-IoT SAN support for in-band operation in NTN NR.</w:t>
            </w:r>
          </w:p>
        </w:tc>
      </w:tr>
      <w:tr w:rsidR="002B6180" w14:paraId="1F8863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B6180" w:rsidRDefault="002B61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B6180" w:rsidRDefault="002B6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6180" w14:paraId="678D7BF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B6180" w:rsidRDefault="00DF4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2B6180" w:rsidRDefault="00DF4FED">
            <w:pPr>
              <w:pStyle w:val="CRCoverPage"/>
              <w:spacing w:after="0"/>
              <w:ind w:left="100"/>
            </w:pPr>
            <w:r>
              <w:t>NB-IoT SAN RF requirements will not be suitable to support NB-IoT In-band operation in NTN NR.</w:t>
            </w:r>
          </w:p>
        </w:tc>
      </w:tr>
      <w:tr w:rsidR="002B6180" w14:paraId="034AF533" w14:textId="77777777">
        <w:tc>
          <w:tcPr>
            <w:tcW w:w="2694" w:type="dxa"/>
            <w:gridSpan w:val="2"/>
          </w:tcPr>
          <w:p w14:paraId="39D9EB5B" w14:textId="77777777" w:rsidR="002B6180" w:rsidRDefault="002B61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B6180" w:rsidRDefault="002B6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6180" w14:paraId="6A17D7A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B6180" w:rsidRDefault="00DF4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F37428" w:rsidR="002B6180" w:rsidRDefault="00DF4FED">
            <w:pPr>
              <w:pStyle w:val="CRCoverPage"/>
              <w:spacing w:after="0"/>
              <w:ind w:left="100"/>
            </w:pPr>
            <w:r>
              <w:t xml:space="preserve">1, 2, 3.1, 5.3B, 5.4B.2, 6.1, 6.3.1, </w:t>
            </w:r>
            <w:r w:rsidR="00AC71D7">
              <w:t xml:space="preserve">6.5.4.2, </w:t>
            </w:r>
            <w:r>
              <w:t xml:space="preserve">7.1, 7.2.2, 9.1, 9.4.1, </w:t>
            </w:r>
            <w:r w:rsidR="00AC71D7">
              <w:t xml:space="preserve">9.6.4.1, </w:t>
            </w:r>
            <w:r>
              <w:t>10.3.2</w:t>
            </w:r>
          </w:p>
        </w:tc>
      </w:tr>
      <w:tr w:rsidR="002B6180" w14:paraId="56E1E6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B6180" w:rsidRDefault="002B61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B6180" w:rsidRDefault="002B6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6180" w14:paraId="76F95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B6180" w:rsidRDefault="002B6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B6180" w:rsidRDefault="00DF4F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B6180" w:rsidRDefault="00DF4F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B6180" w:rsidRDefault="002B618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B6180" w:rsidRDefault="002B6180">
            <w:pPr>
              <w:pStyle w:val="CRCoverPage"/>
              <w:spacing w:after="0"/>
              <w:ind w:left="99"/>
            </w:pPr>
          </w:p>
        </w:tc>
      </w:tr>
      <w:tr w:rsidR="002B6180" w14:paraId="34ACE2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B6180" w:rsidRDefault="00DF4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B6180" w:rsidRDefault="002B61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B6180" w:rsidRDefault="00DF4F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B6180" w:rsidRDefault="00DF4FE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B6180" w:rsidRDefault="00DF4F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B6180" w14:paraId="446DDB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B6180" w:rsidRDefault="00DF4F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B6180" w:rsidRDefault="00DF4F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B6180" w:rsidRDefault="002B61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B6180" w:rsidRDefault="00DF4FE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B6180" w:rsidRDefault="00DF4FED">
            <w:pPr>
              <w:pStyle w:val="CRCoverPage"/>
              <w:spacing w:after="0"/>
              <w:ind w:left="99"/>
            </w:pPr>
            <w:r>
              <w:t xml:space="preserve">TS 36.181 CR ... </w:t>
            </w:r>
          </w:p>
        </w:tc>
      </w:tr>
      <w:tr w:rsidR="002B6180" w14:paraId="55C71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B6180" w:rsidRDefault="00DF4F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B6180" w:rsidRDefault="002B61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B6180" w:rsidRDefault="00DF4F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B6180" w:rsidRDefault="00DF4FE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B6180" w:rsidRDefault="00DF4F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B6180" w14:paraId="60DF82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B6180" w:rsidRDefault="002B618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B6180" w:rsidRDefault="002B6180">
            <w:pPr>
              <w:pStyle w:val="CRCoverPage"/>
              <w:spacing w:after="0"/>
            </w:pPr>
          </w:p>
        </w:tc>
      </w:tr>
      <w:tr w:rsidR="002B6180" w14:paraId="556B87B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B6180" w:rsidRDefault="00DF4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B6180" w:rsidRDefault="002B6180">
            <w:pPr>
              <w:pStyle w:val="CRCoverPage"/>
              <w:spacing w:after="0"/>
              <w:ind w:left="100"/>
            </w:pPr>
          </w:p>
        </w:tc>
      </w:tr>
      <w:tr w:rsidR="002B6180" w14:paraId="45BFE79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B6180" w:rsidRDefault="002B6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B6180" w:rsidRDefault="002B618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B6180" w14:paraId="6C3DBC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B6180" w:rsidRDefault="00DF4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B6180" w:rsidRDefault="002B618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2B6180" w:rsidRDefault="002B6180">
      <w:pPr>
        <w:pStyle w:val="CRCoverPage"/>
        <w:spacing w:after="0"/>
        <w:rPr>
          <w:sz w:val="8"/>
          <w:szCs w:val="8"/>
        </w:rPr>
      </w:pPr>
    </w:p>
    <w:p w14:paraId="3468D9CA" w14:textId="77777777" w:rsidR="002B6180" w:rsidRDefault="002B6180">
      <w:pPr>
        <w:sectPr w:rsidR="002B6180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4C662C6" w14:textId="77777777" w:rsidR="002B6180" w:rsidRDefault="00DF4FED">
      <w:pPr>
        <w:pStyle w:val="Heading1"/>
      </w:pPr>
      <w:bookmarkStart w:id="4" w:name="_Toc120545717"/>
      <w:bookmarkStart w:id="5" w:name="_Toc120607683"/>
      <w:bookmarkStart w:id="6" w:name="_Toc120610705"/>
      <w:bookmarkStart w:id="7" w:name="_Toc120611107"/>
      <w:bookmarkStart w:id="8" w:name="_Toc120611934"/>
      <w:bookmarkStart w:id="9" w:name="_Toc120611516"/>
      <w:bookmarkStart w:id="10" w:name="_Toc120622149"/>
      <w:bookmarkStart w:id="11" w:name="_Toc120614513"/>
      <w:bookmarkStart w:id="12" w:name="_Toc120622655"/>
      <w:bookmarkStart w:id="13" w:name="_Toc120623799"/>
      <w:bookmarkStart w:id="14" w:name="_Toc120624873"/>
      <w:bookmarkStart w:id="15" w:name="_Toc120625410"/>
      <w:bookmarkStart w:id="16" w:name="_Toc120625947"/>
      <w:bookmarkStart w:id="17" w:name="_Toc120606972"/>
      <w:bookmarkStart w:id="18" w:name="_Toc120606618"/>
      <w:bookmarkStart w:id="19" w:name="_Toc120608046"/>
      <w:bookmarkStart w:id="20" w:name="_Toc120612354"/>
      <w:bookmarkStart w:id="21" w:name="_Toc120609171"/>
      <w:bookmarkStart w:id="22" w:name="_Toc120609953"/>
      <w:bookmarkStart w:id="23" w:name="_Toc120613640"/>
      <w:bookmarkStart w:id="24" w:name="_Toc120612781"/>
      <w:bookmarkStart w:id="25" w:name="_Toc120608411"/>
      <w:bookmarkStart w:id="26" w:name="_Toc120609562"/>
      <w:bookmarkStart w:id="27" w:name="_Toc120613210"/>
      <w:bookmarkStart w:id="28" w:name="_Toc120624336"/>
      <w:bookmarkStart w:id="29" w:name="_Toc120607326"/>
      <w:bookmarkStart w:id="30" w:name="_Toc120608791"/>
      <w:bookmarkStart w:id="31" w:name="_Toc120614070"/>
      <w:bookmarkStart w:id="32" w:name="_Toc120623274"/>
      <w:bookmarkStart w:id="33" w:name="_Toc120614972"/>
      <w:bookmarkStart w:id="34" w:name="_Toc120544746"/>
      <w:bookmarkStart w:id="35" w:name="_Toc120545101"/>
      <w:bookmarkStart w:id="36" w:name="_Toc120633466"/>
      <w:bookmarkStart w:id="37" w:name="_Toc121753892"/>
      <w:bookmarkStart w:id="38" w:name="_Toc129109837"/>
      <w:bookmarkStart w:id="39" w:name="_Toc130390718"/>
      <w:bookmarkStart w:id="40" w:name="_Toc120631516"/>
      <w:bookmarkStart w:id="41" w:name="_Toc145524754"/>
      <w:bookmarkStart w:id="42" w:name="_Toc120626494"/>
      <w:bookmarkStart w:id="43" w:name="_Toc120628191"/>
      <w:bookmarkStart w:id="44" w:name="_Toc120630865"/>
      <w:bookmarkStart w:id="45" w:name="_Toc131624482"/>
      <w:bookmarkStart w:id="46" w:name="_Toc120634768"/>
      <w:bookmarkStart w:id="47" w:name="_Toc129108514"/>
      <w:bookmarkStart w:id="48" w:name="_Toc130388957"/>
      <w:bookmarkStart w:id="49" w:name="_Toc130390030"/>
      <w:bookmarkStart w:id="50" w:name="_Toc137475915"/>
      <w:bookmarkStart w:id="51" w:name="_Toc120627615"/>
      <w:bookmarkStart w:id="52" w:name="_Toc120629364"/>
      <w:bookmarkStart w:id="53" w:name="_Toc121754562"/>
      <w:bookmarkStart w:id="54" w:name="_Toc138872570"/>
      <w:bookmarkStart w:id="55" w:name="_Toc120632166"/>
      <w:bookmarkStart w:id="56" w:name="_Toc153559879"/>
      <w:bookmarkStart w:id="57" w:name="_Toc120628776"/>
      <w:bookmarkStart w:id="58" w:name="_Toc120634117"/>
      <w:bookmarkStart w:id="59" w:name="_Toc169532759"/>
      <w:bookmarkStart w:id="60" w:name="_Toc129109175"/>
      <w:bookmarkStart w:id="61" w:name="_Toc120632816"/>
      <w:bookmarkStart w:id="62" w:name="_Toc171519360"/>
      <w:bookmarkStart w:id="63" w:name="_Toc120627050"/>
      <w:bookmarkStart w:id="64" w:name="_Toc138874156"/>
      <w:bookmarkStart w:id="65" w:name="_Toc176539089"/>
      <w:bookmarkStart w:id="66" w:name="_Toc161647179"/>
      <w:r>
        <w:lastRenderedPageBreak/>
        <w:t>1</w:t>
      </w:r>
      <w:r>
        <w:tab/>
        <w:t>Scope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506634E7" w14:textId="64A233F1" w:rsidR="002B6180" w:rsidRDefault="00DF4FED">
      <w:pPr>
        <w:rPr>
          <w:ins w:id="67" w:author="DORIN PANAITOPOL" w:date="2025-02-04T11:20:00Z"/>
          <w:rFonts w:cs="v5.0.0"/>
          <w:lang w:val="en-US" w:eastAsia="zh-CN"/>
        </w:rPr>
      </w:pPr>
      <w:r>
        <w:t xml:space="preserve">The present document </w:t>
      </w:r>
      <w:r>
        <w:rPr>
          <w:rFonts w:cs="v5.0.0"/>
        </w:rPr>
        <w:t>establishes the minimum RF characteristics and minimum performance requirements of Satellite Access Node (SAN)</w:t>
      </w:r>
      <w:r>
        <w:rPr>
          <w:rFonts w:cs="v5.0.0" w:hint="eastAsia"/>
          <w:lang w:val="en-US" w:eastAsia="zh-CN"/>
        </w:rPr>
        <w:t xml:space="preserve"> supporting standalone NB-IoT operation or</w:t>
      </w:r>
      <w:r>
        <w:rPr>
          <w:rFonts w:cs="v5.0.0"/>
          <w:lang w:val="en-US" w:eastAsia="zh-CN"/>
        </w:rPr>
        <w:t xml:space="preserve"> </w:t>
      </w:r>
      <w:r>
        <w:rPr>
          <w:rFonts w:cs="v5.0.0" w:hint="eastAsia"/>
          <w:lang w:val="en-US" w:eastAsia="zh-CN"/>
        </w:rPr>
        <w:t>E-UTRA</w:t>
      </w:r>
      <w:ins w:id="68" w:author="Ojas Choksi" w:date="2025-02-03T17:11:00Z">
        <w:r>
          <w:rPr>
            <w:rFonts w:cs="v5.0.0"/>
            <w:lang w:val="en-US" w:eastAsia="zh-CN"/>
          </w:rPr>
          <w:t xml:space="preserve"> </w:t>
        </w:r>
      </w:ins>
      <w:ins w:id="69" w:author="DORIN PANAITOPOL" w:date="2025-02-07T06:35:00Z">
        <w:r w:rsidR="000F7AA5">
          <w:rPr>
            <w:rFonts w:cs="v5.0.0"/>
            <w:lang w:val="en-US" w:eastAsia="zh-CN"/>
          </w:rPr>
          <w:t>or NB-IoT operation in NTN NR in-band</w:t>
        </w:r>
      </w:ins>
      <w:ins w:id="70" w:author="DORIN PANAITOPOL" w:date="2025-02-07T14:04:00Z">
        <w:r w:rsidR="00F909B4">
          <w:rPr>
            <w:rFonts w:cs="v5.0.0"/>
          </w:rPr>
          <w:t>.</w:t>
        </w:r>
      </w:ins>
    </w:p>
    <w:p w14:paraId="4399F898" w14:textId="48E10D5B" w:rsidR="002B6180" w:rsidRDefault="000F7AA5" w:rsidP="000F7AA5">
      <w:pPr>
        <w:ind w:left="284"/>
        <w:rPr>
          <w:rFonts w:cs="v5.0.0"/>
        </w:rPr>
      </w:pPr>
      <w:ins w:id="71" w:author="DORIN PANAITOPOL" w:date="2025-02-07T06:35:00Z">
        <w:del w:id="72" w:author="DORIN PANAITOPOL" w:date="2025-02-20T09:17:00Z" w16du:dateUtc="2025-02-20T07:17:00Z">
          <w:r w:rsidDel="00DC37B0">
            <w:rPr>
              <w:rFonts w:cs="v5.0.0"/>
            </w:rPr>
            <w:delText xml:space="preserve">NOTE: </w:delText>
          </w:r>
          <w:r w:rsidDel="00DC37B0">
            <w:rPr>
              <w:rFonts w:cs="v5.0.0"/>
            </w:rPr>
            <w:tab/>
            <w:delText xml:space="preserve">Minimum requirements for NB-IoT operation in NTN NR guardband are not specified. However, depending on SAN implementation and declaration by the </w:delText>
          </w:r>
          <w:r w:rsidR="00E91E6C" w:rsidDel="00DC37B0">
            <w:rPr>
              <w:rFonts w:cs="v5.0.0"/>
            </w:rPr>
            <w:delText xml:space="preserve">manufacturer, NB-IoT </w:delText>
          </w:r>
          <w:r w:rsidDel="00DC37B0">
            <w:rPr>
              <w:rFonts w:cs="v5.0.0"/>
            </w:rPr>
            <w:delText>operation in NTN NR</w:delText>
          </w:r>
        </w:del>
      </w:ins>
      <w:ins w:id="73" w:author="DORIN PANAITOPOL" w:date="2025-02-07T14:15:00Z">
        <w:del w:id="74" w:author="DORIN PANAITOPOL" w:date="2025-02-20T09:17:00Z" w16du:dateUtc="2025-02-20T07:17:00Z">
          <w:r w:rsidR="00E91E6C" w:rsidDel="00DC37B0">
            <w:rPr>
              <w:rFonts w:cs="v5.0.0"/>
            </w:rPr>
            <w:delText xml:space="preserve"> guard band</w:delText>
          </w:r>
        </w:del>
      </w:ins>
      <w:ins w:id="75" w:author="DORIN PANAITOPOL" w:date="2025-02-07T06:35:00Z">
        <w:del w:id="76" w:author="DORIN PANAITOPOL" w:date="2025-02-20T09:17:00Z" w16du:dateUtc="2025-02-20T07:17:00Z">
          <w:r w:rsidDel="00DC37B0">
            <w:rPr>
              <w:rFonts w:cs="v5.0.0"/>
            </w:rPr>
            <w:delText xml:space="preserve"> is not precluded.</w:delText>
          </w:r>
        </w:del>
      </w:ins>
      <w:ins w:id="77" w:author="DORIN PANAITOPOL" w:date="2025-02-20T09:17:00Z" w16du:dateUtc="2025-02-20T07:17:00Z">
        <w:r w:rsidR="00DC37B0" w:rsidRPr="00DC37B0">
          <w:rPr>
            <w:rFonts w:cs="v5.0.0"/>
          </w:rPr>
          <w:t xml:space="preserve">NOTE: Minimum requirements for NB-IoT operation in NTN NR </w:t>
        </w:r>
        <w:proofErr w:type="spellStart"/>
        <w:r w:rsidR="00DC37B0" w:rsidRPr="00DC37B0">
          <w:rPr>
            <w:rFonts w:cs="v5.0.0"/>
          </w:rPr>
          <w:t>guardband</w:t>
        </w:r>
        <w:proofErr w:type="spellEnd"/>
        <w:r w:rsidR="00DC37B0" w:rsidRPr="00DC37B0">
          <w:rPr>
            <w:rFonts w:cs="v5.0.0"/>
          </w:rPr>
          <w:t xml:space="preserve"> are not specified and </w:t>
        </w:r>
        <w:proofErr w:type="spellStart"/>
        <w:r w:rsidR="00DC37B0" w:rsidRPr="00DC37B0">
          <w:rPr>
            <w:rFonts w:cs="v5.0.0"/>
          </w:rPr>
          <w:t>guardband</w:t>
        </w:r>
        <w:proofErr w:type="spellEnd"/>
        <w:r w:rsidR="00DC37B0" w:rsidRPr="00DC37B0">
          <w:rPr>
            <w:rFonts w:cs="v5.0.0"/>
          </w:rPr>
          <w:t xml:space="preserve"> operation is SAN implementation specific.</w:t>
        </w:r>
      </w:ins>
    </w:p>
    <w:p w14:paraId="7C720B8A" w14:textId="77777777" w:rsidR="002B6180" w:rsidRDefault="00DF4FED">
      <w:pPr>
        <w:rPr>
          <w:color w:val="0070C0"/>
        </w:rPr>
      </w:pPr>
      <w:r>
        <w:rPr>
          <w:color w:val="0070C0"/>
        </w:rPr>
        <w:t>------------------------------------------------------------- NEXT CHANGE ------------------------------------------------------</w:t>
      </w:r>
    </w:p>
    <w:p w14:paraId="280D6D61" w14:textId="77777777" w:rsidR="002B6180" w:rsidRDefault="00DF4FED">
      <w:pPr>
        <w:pStyle w:val="Heading1"/>
      </w:pPr>
      <w:bookmarkStart w:id="78" w:name="_Toc137244685"/>
      <w:bookmarkStart w:id="79" w:name="_Toc138893899"/>
      <w:bookmarkStart w:id="80" w:name="_Toc171510268"/>
      <w:bookmarkStart w:id="81" w:name="_Toc138894131"/>
      <w:bookmarkStart w:id="82" w:name="_Toc155672099"/>
      <w:bookmarkStart w:id="83" w:name="_Toc161927742"/>
      <w:bookmarkStart w:id="84" w:name="_Toc145036524"/>
      <w:bookmarkStart w:id="85" w:name="_Toc163213239"/>
      <w:bookmarkStart w:id="86" w:name="_Toc153188816"/>
      <w:bookmarkStart w:id="87" w:name="_Toc169794640"/>
      <w:r>
        <w:t>2</w:t>
      </w:r>
      <w:r>
        <w:tab/>
        <w:t>References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2629E24E" w14:textId="77777777" w:rsidR="002B6180" w:rsidRDefault="00DF4FED">
      <w:r>
        <w:t>The following documents contain provisions which, through reference in this text, constitute provisions of the present document.</w:t>
      </w:r>
    </w:p>
    <w:p w14:paraId="2FDB896D" w14:textId="77777777" w:rsidR="002B6180" w:rsidRDefault="00DF4FE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433F231" w14:textId="77777777" w:rsidR="002B6180" w:rsidRDefault="00DF4FED">
      <w:pPr>
        <w:pStyle w:val="B1"/>
      </w:pPr>
      <w:r>
        <w:t>-</w:t>
      </w:r>
      <w:r>
        <w:tab/>
        <w:t>For a specific reference, subsequent revisions do not apply.</w:t>
      </w:r>
    </w:p>
    <w:p w14:paraId="27DF023E" w14:textId="77777777" w:rsidR="002B6180" w:rsidRDefault="00DF4FE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165C018" w14:textId="77777777" w:rsidR="002B6180" w:rsidRDefault="00DF4FED">
      <w:pPr>
        <w:pStyle w:val="EX"/>
      </w:pPr>
      <w:r>
        <w:t>[1]</w:t>
      </w:r>
      <w:r>
        <w:tab/>
        <w:t>3GPP TR 21.905: "Vocabulary for 3GPP Specifications".</w:t>
      </w:r>
    </w:p>
    <w:p w14:paraId="27871BB5" w14:textId="77777777" w:rsidR="002B6180" w:rsidRDefault="00DF4FED">
      <w:pPr>
        <w:pStyle w:val="EX"/>
      </w:pPr>
      <w:r>
        <w:rPr>
          <w:lang w:val="en-US"/>
        </w:rPr>
        <w:t>[2]</w:t>
      </w:r>
      <w:r>
        <w:rPr>
          <w:lang w:val="en-US"/>
        </w:rPr>
        <w:tab/>
      </w:r>
      <w:r>
        <w:t>ITU-R Recommendation SM.329: "Unwanted emissions in the spurious domain".</w:t>
      </w:r>
    </w:p>
    <w:p w14:paraId="053EB112" w14:textId="77777777" w:rsidR="002B6180" w:rsidRDefault="00DF4FED">
      <w:pPr>
        <w:pStyle w:val="EX"/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  <w:t>3GPP TS 3</w:t>
      </w:r>
      <w:r>
        <w:rPr>
          <w:lang w:val="en-US" w:eastAsia="zh-CN"/>
        </w:rPr>
        <w:t>6</w:t>
      </w:r>
      <w:r>
        <w:rPr>
          <w:lang w:val="en-US"/>
        </w:rPr>
        <w:t>.181: "</w:t>
      </w:r>
      <w:r>
        <w:t>Evolved Universal Terrestrial Radio Access (E-UTRA); Satellite Access Node conformance testing</w:t>
      </w:r>
      <w:r>
        <w:rPr>
          <w:lang w:val="en-US"/>
        </w:rPr>
        <w:t>; Satellite Node conformance testing".</w:t>
      </w:r>
    </w:p>
    <w:p w14:paraId="511BA980" w14:textId="77777777" w:rsidR="002B6180" w:rsidRDefault="00DF4FED">
      <w:pPr>
        <w:pStyle w:val="EX"/>
      </w:pPr>
      <w:r>
        <w:rPr>
          <w:lang w:eastAsia="zh-CN"/>
        </w:rPr>
        <w:t>[4]</w:t>
      </w:r>
      <w:r>
        <w:rPr>
          <w:lang w:eastAsia="zh-CN"/>
        </w:rPr>
        <w:tab/>
      </w:r>
      <w:r>
        <w:t>ITU-R Recommendation M.1545: "Measurement uncertainty as it applies to test limits for the terrestrial component of International Mobile Telecommunications-2000".</w:t>
      </w:r>
    </w:p>
    <w:p w14:paraId="2D42628D" w14:textId="77777777" w:rsidR="002B6180" w:rsidRDefault="00DF4FED">
      <w:pPr>
        <w:pStyle w:val="EX"/>
      </w:pPr>
      <w:r>
        <w:rPr>
          <w:lang w:val="en-US"/>
        </w:rPr>
        <w:t>[</w:t>
      </w:r>
      <w:r>
        <w:rPr>
          <w:rFonts w:hint="eastAsia"/>
          <w:lang w:val="en-US" w:eastAsia="zh-CN"/>
        </w:rPr>
        <w:t>5</w:t>
      </w:r>
      <w:r>
        <w:rPr>
          <w:lang w:val="en-US"/>
        </w:rPr>
        <w:t>]</w:t>
      </w:r>
      <w:r>
        <w:rPr>
          <w:lang w:val="en-US"/>
        </w:rPr>
        <w:tab/>
      </w:r>
      <w:r>
        <w:t>ITU-R Recommendation SM.328: "Spectra and bandwidth of emissions".</w:t>
      </w:r>
    </w:p>
    <w:p w14:paraId="66CB86E6" w14:textId="77777777" w:rsidR="002B6180" w:rsidRDefault="00DF4FED">
      <w:pPr>
        <w:pStyle w:val="EX"/>
      </w:pPr>
      <w:r>
        <w:rPr>
          <w:lang w:val="en-US"/>
        </w:rPr>
        <w:t>[</w:t>
      </w:r>
      <w:r>
        <w:rPr>
          <w:rFonts w:hint="eastAsia"/>
          <w:lang w:val="en-US" w:eastAsia="zh-CN"/>
        </w:rPr>
        <w:t>6</w:t>
      </w:r>
      <w:r>
        <w:rPr>
          <w:lang w:val="en-US"/>
        </w:rPr>
        <w:t>]</w:t>
      </w:r>
      <w:r>
        <w:rPr>
          <w:lang w:val="en-US"/>
        </w:rPr>
        <w:tab/>
      </w:r>
      <w:r>
        <w:t>ITU-R Recommendation SM.1541-6: "Unwanted emissions in the out-of-band domain".</w:t>
      </w:r>
    </w:p>
    <w:p w14:paraId="290310EE" w14:textId="77777777" w:rsidR="002B6180" w:rsidRDefault="00DF4FED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  <w:t xml:space="preserve">3GPP TS 38.108: </w:t>
      </w:r>
      <w:r>
        <w:rPr>
          <w:lang w:eastAsia="zh-CN"/>
        </w:rPr>
        <w:t>“</w:t>
      </w:r>
      <w:r>
        <w:t>Satellite Access Node radio transmission and reception</w:t>
      </w:r>
      <w:r>
        <w:rPr>
          <w:lang w:eastAsia="zh-CN"/>
        </w:rPr>
        <w:t>”</w:t>
      </w:r>
      <w:r>
        <w:rPr>
          <w:rFonts w:hint="eastAsia"/>
          <w:lang w:val="en-US" w:eastAsia="zh-CN"/>
        </w:rPr>
        <w:t>.</w:t>
      </w:r>
    </w:p>
    <w:p w14:paraId="75AD3919" w14:textId="77777777" w:rsidR="002B6180" w:rsidRDefault="00DF4FED">
      <w:pPr>
        <w:pStyle w:val="EX"/>
      </w:pPr>
      <w:r>
        <w:t>[</w:t>
      </w:r>
      <w:r>
        <w:rPr>
          <w:rFonts w:hint="eastAsia"/>
          <w:lang w:val="en-US" w:eastAsia="zh-CN"/>
        </w:rPr>
        <w:t>8</w:t>
      </w:r>
      <w:r>
        <w:t>]</w:t>
      </w:r>
      <w:r>
        <w:tab/>
        <w:t>void</w:t>
      </w:r>
    </w:p>
    <w:p w14:paraId="11746E98" w14:textId="77777777" w:rsidR="002B6180" w:rsidRDefault="00DF4FED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9</w:t>
      </w:r>
      <w:r>
        <w:rPr>
          <w:lang w:val="en-US"/>
        </w:rPr>
        <w:t>]</w:t>
      </w:r>
      <w:r>
        <w:rPr>
          <w:lang w:val="en-US"/>
        </w:rPr>
        <w:tab/>
        <w:t>3GPP TS 36.211: Evolved Universal Terrestrial Radio Access (E-UTRA); Physical channels and modulation”</w:t>
      </w:r>
    </w:p>
    <w:p w14:paraId="3AC37019" w14:textId="77777777" w:rsidR="002B6180" w:rsidRDefault="00DF4FED">
      <w:pPr>
        <w:pStyle w:val="EX"/>
        <w:rPr>
          <w:ins w:id="88" w:author="DORIN PANAITOPOL" w:date="2025-02-04T19:24:00Z"/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10</w:t>
      </w:r>
      <w:r>
        <w:rPr>
          <w:lang w:val="en-US"/>
        </w:rPr>
        <w:t>]</w:t>
      </w:r>
      <w:r>
        <w:rPr>
          <w:lang w:val="en-US"/>
        </w:rPr>
        <w:tab/>
        <w:t>3GPP TR 38 811: "Study on New Radio (NR) to support non-terrestrial networks".</w:t>
      </w:r>
    </w:p>
    <w:p w14:paraId="617EF69A" w14:textId="134BF983" w:rsidR="00F909B4" w:rsidRPr="00F909B4" w:rsidRDefault="00F909B4" w:rsidP="00F909B4">
      <w:pPr>
        <w:pStyle w:val="EX"/>
        <w:rPr>
          <w:lang w:val="en-US"/>
        </w:rPr>
      </w:pPr>
      <w:ins w:id="89" w:author="DORIN PANAITOPOL" w:date="2025-02-07T14:06:00Z">
        <w:r>
          <w:rPr>
            <w:lang w:val="en-US"/>
          </w:rPr>
          <w:t>[</w:t>
        </w:r>
        <w:r>
          <w:rPr>
            <w:lang w:val="en-US" w:eastAsia="zh-CN"/>
          </w:rPr>
          <w:t>11</w:t>
        </w:r>
        <w:r>
          <w:rPr>
            <w:lang w:val="en-US"/>
          </w:rPr>
          <w:t>]</w:t>
        </w:r>
        <w:r>
          <w:rPr>
            <w:lang w:val="en-US"/>
          </w:rPr>
          <w:tab/>
          <w:t>3GPP TS 36 102: "</w:t>
        </w:r>
        <w:r>
          <w:t>Evolved Universal Terrestrial Radio Access (E-UTRA); User Equipment (UE) radio transmission and reception for satellite access</w:t>
        </w:r>
        <w:r>
          <w:rPr>
            <w:lang w:val="en-US"/>
          </w:rPr>
          <w:t>".</w:t>
        </w:r>
      </w:ins>
    </w:p>
    <w:p w14:paraId="5F731A2A" w14:textId="77777777" w:rsidR="00BF506F" w:rsidRDefault="00BF506F">
      <w:pPr>
        <w:rPr>
          <w:color w:val="0070C0"/>
        </w:rPr>
      </w:pPr>
    </w:p>
    <w:p w14:paraId="51B5C669" w14:textId="4D26AACB" w:rsidR="002B6180" w:rsidRDefault="00DF4FED">
      <w:pPr>
        <w:rPr>
          <w:color w:val="0070C0"/>
        </w:rPr>
      </w:pPr>
      <w:r>
        <w:rPr>
          <w:color w:val="0070C0"/>
        </w:rPr>
        <w:t>------------------------------------------------------------- NEXT CHANGE ------------------------------------------------------</w:t>
      </w:r>
    </w:p>
    <w:p w14:paraId="05982DAA" w14:textId="77777777" w:rsidR="002B6180" w:rsidRDefault="00DF4FED">
      <w:pPr>
        <w:pStyle w:val="Heading2"/>
      </w:pPr>
      <w:bookmarkStart w:id="90" w:name="_Toc120613213"/>
      <w:bookmarkStart w:id="91" w:name="_Toc120610708"/>
      <w:bookmarkStart w:id="92" w:name="_Toc120613643"/>
      <w:bookmarkStart w:id="93" w:name="_Toc120606975"/>
      <w:bookmarkStart w:id="94" w:name="_Toc120609174"/>
      <w:bookmarkStart w:id="95" w:name="_Toc120614073"/>
      <w:bookmarkStart w:id="96" w:name="_Toc120614516"/>
      <w:bookmarkStart w:id="97" w:name="_Toc120614975"/>
      <w:bookmarkStart w:id="98" w:name="_Toc120611519"/>
      <w:bookmarkStart w:id="99" w:name="_Toc120608794"/>
      <w:bookmarkStart w:id="100" w:name="_Toc120545720"/>
      <w:bookmarkStart w:id="101" w:name="_Toc120606621"/>
      <w:bookmarkStart w:id="102" w:name="_Toc120608414"/>
      <w:bookmarkStart w:id="103" w:name="_Toc120609956"/>
      <w:bookmarkStart w:id="104" w:name="_Toc120607329"/>
      <w:bookmarkStart w:id="105" w:name="_Toc120609565"/>
      <w:bookmarkStart w:id="106" w:name="_Toc120544749"/>
      <w:bookmarkStart w:id="107" w:name="_Toc120545104"/>
      <w:bookmarkStart w:id="108" w:name="_Toc120607686"/>
      <w:bookmarkStart w:id="109" w:name="_Toc120611110"/>
      <w:bookmarkStart w:id="110" w:name="_Toc120611937"/>
      <w:bookmarkStart w:id="111" w:name="_Toc120612357"/>
      <w:bookmarkStart w:id="112" w:name="_Toc120608049"/>
      <w:bookmarkStart w:id="113" w:name="_Toc120612784"/>
      <w:bookmarkStart w:id="114" w:name="_Toc137475918"/>
      <w:bookmarkStart w:id="115" w:name="_Toc121753895"/>
      <w:bookmarkStart w:id="116" w:name="_Toc120629367"/>
      <w:bookmarkStart w:id="117" w:name="_Toc130388960"/>
      <w:bookmarkStart w:id="118" w:name="_Toc120633469"/>
      <w:bookmarkStart w:id="119" w:name="_Toc120622152"/>
      <w:bookmarkStart w:id="120" w:name="_Toc138872573"/>
      <w:bookmarkStart w:id="121" w:name="_Toc120623277"/>
      <w:bookmarkStart w:id="122" w:name="_Toc120623802"/>
      <w:bookmarkStart w:id="123" w:name="_Toc120632819"/>
      <w:bookmarkStart w:id="124" w:name="_Toc121754565"/>
      <w:bookmarkStart w:id="125" w:name="_Toc120632169"/>
      <w:bookmarkStart w:id="126" w:name="_Toc120625950"/>
      <w:bookmarkStart w:id="127" w:name="_Toc120634771"/>
      <w:bookmarkStart w:id="128" w:name="_Toc120627053"/>
      <w:bookmarkStart w:id="129" w:name="_Toc120627618"/>
      <w:bookmarkStart w:id="130" w:name="_Toc120628194"/>
      <w:bookmarkStart w:id="131" w:name="_Toc120624339"/>
      <w:bookmarkStart w:id="132" w:name="_Toc120634120"/>
      <w:bookmarkStart w:id="133" w:name="_Toc120625413"/>
      <w:bookmarkStart w:id="134" w:name="_Toc120622658"/>
      <w:bookmarkStart w:id="135" w:name="_Toc120626497"/>
      <w:bookmarkStart w:id="136" w:name="_Toc120628779"/>
      <w:bookmarkStart w:id="137" w:name="_Toc120630868"/>
      <w:bookmarkStart w:id="138" w:name="_Toc120631519"/>
      <w:bookmarkStart w:id="139" w:name="_Toc129108517"/>
      <w:bookmarkStart w:id="140" w:name="_Toc120624876"/>
      <w:bookmarkStart w:id="141" w:name="_Toc129109178"/>
      <w:bookmarkStart w:id="142" w:name="_Toc129109840"/>
      <w:bookmarkStart w:id="143" w:name="_Toc130390033"/>
      <w:bookmarkStart w:id="144" w:name="_Toc130390721"/>
      <w:bookmarkStart w:id="145" w:name="_Toc131624485"/>
      <w:bookmarkStart w:id="146" w:name="_Toc138874159"/>
      <w:bookmarkStart w:id="147" w:name="_Toc145524757"/>
      <w:bookmarkStart w:id="148" w:name="_Toc153559882"/>
      <w:bookmarkStart w:id="149" w:name="_Toc161647182"/>
      <w:bookmarkStart w:id="150" w:name="_Toc169532762"/>
      <w:bookmarkStart w:id="151" w:name="_Toc171519363"/>
      <w:bookmarkStart w:id="152" w:name="_Toc176539092"/>
      <w:bookmarkStart w:id="153" w:name="_Hlk490252228"/>
      <w:bookmarkStart w:id="154" w:name="_Hlk494631435"/>
      <w:r>
        <w:t>3.1</w:t>
      </w:r>
      <w:r>
        <w:tab/>
        <w:t>Terms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1972A12E" w14:textId="77777777" w:rsidR="002B6180" w:rsidRDefault="00DF4FED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2B093A4A" w14:textId="77777777" w:rsidR="002B6180" w:rsidRDefault="002B6180"/>
    <w:p w14:paraId="5FED2BFD" w14:textId="77777777" w:rsidR="002B6180" w:rsidRDefault="00DF4FED">
      <w:pPr>
        <w:rPr>
          <w:color w:val="0070C0"/>
        </w:rPr>
      </w:pPr>
      <w:r>
        <w:rPr>
          <w:color w:val="0070C0"/>
        </w:rPr>
        <w:t>&lt;&lt; Unchanged text skipped&gt;&gt;</w:t>
      </w:r>
    </w:p>
    <w:p w14:paraId="580FC301" w14:textId="77777777" w:rsidR="002B6180" w:rsidRDefault="00DF4FED">
      <w:r>
        <w:rPr>
          <w:b/>
        </w:rPr>
        <w:t>measurement bandwidth</w:t>
      </w:r>
      <w:r>
        <w:t>: RF bandwidth in which an emission level is specified.</w:t>
      </w:r>
    </w:p>
    <w:p w14:paraId="6FB8E62F" w14:textId="77777777" w:rsidR="002B6180" w:rsidRDefault="00DF4FED">
      <w:proofErr w:type="spellStart"/>
      <w:r>
        <w:rPr>
          <w:b/>
        </w:rPr>
        <w:lastRenderedPageBreak/>
        <w:t>minSENS</w:t>
      </w:r>
      <w:proofErr w:type="spellEnd"/>
      <w:r>
        <w:rPr>
          <w:b/>
        </w:rPr>
        <w:t>:</w:t>
      </w:r>
      <w:r>
        <w:t xml:space="preserve"> the lowest declared EIS value for the OSDD's declared for OTA sensitivity requirement</w:t>
      </w:r>
      <w:r>
        <w:rPr>
          <w:bCs/>
        </w:rPr>
        <w:t>.</w:t>
      </w:r>
    </w:p>
    <w:p w14:paraId="649C37A6" w14:textId="77777777" w:rsidR="002B6180" w:rsidRDefault="00DF4FED">
      <w:proofErr w:type="spellStart"/>
      <w:r>
        <w:rPr>
          <w:b/>
        </w:rPr>
        <w:t>minSENS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RoAoA</w:t>
      </w:r>
      <w:proofErr w:type="spellEnd"/>
      <w:r>
        <w:rPr>
          <w:b/>
        </w:rPr>
        <w:t xml:space="preserve">: </w:t>
      </w:r>
      <w:r>
        <w:t xml:space="preserve">The </w:t>
      </w:r>
      <w:r>
        <w:rPr>
          <w:i/>
        </w:rPr>
        <w:t xml:space="preserve">reference </w:t>
      </w:r>
      <w:proofErr w:type="spellStart"/>
      <w:r>
        <w:rPr>
          <w:i/>
        </w:rPr>
        <w:t>RoAoA</w:t>
      </w:r>
      <w:proofErr w:type="spellEnd"/>
      <w:r>
        <w:t xml:space="preserve"> associated with the OSDD with the lowest declared EIS.</w:t>
      </w:r>
    </w:p>
    <w:p w14:paraId="3888CBDD" w14:textId="77777777" w:rsidR="002B6180" w:rsidRDefault="00DF4FED">
      <w:pPr>
        <w:tabs>
          <w:tab w:val="left" w:pos="2448"/>
          <w:tab w:val="left" w:pos="9468"/>
        </w:tabs>
        <w:rPr>
          <w:b/>
        </w:rPr>
      </w:pPr>
      <w:r>
        <w:rPr>
          <w:rFonts w:eastAsia="SimSun"/>
          <w:b/>
        </w:rPr>
        <w:t>minimum elevation angle</w:t>
      </w:r>
      <w:r>
        <w:rPr>
          <w:rFonts w:eastAsia="SimSun"/>
        </w:rPr>
        <w:t>: Minimum angle under which the satellite can be seen by a UE.</w:t>
      </w:r>
    </w:p>
    <w:p w14:paraId="66290B3C" w14:textId="77777777" w:rsidR="00F909B4" w:rsidRDefault="00F909B4" w:rsidP="00F909B4">
      <w:pPr>
        <w:tabs>
          <w:tab w:val="left" w:pos="2448"/>
          <w:tab w:val="left" w:pos="9468"/>
        </w:tabs>
        <w:rPr>
          <w:ins w:id="155" w:author="DORIN PANAITOPOL" w:date="2025-02-07T14:06:00Z"/>
        </w:rPr>
      </w:pPr>
      <w:ins w:id="156" w:author="DORIN PANAITOPOL" w:date="2025-02-07T14:06:00Z">
        <w:r>
          <w:rPr>
            <w:b/>
          </w:rPr>
          <w:t>NB-IoT operation in NTN NR in-band:</w:t>
        </w:r>
        <w:r>
          <w:t xml:space="preserve"> NB-IoT is operating in-band when it utilizes the resource block(s) within a normal NTN NR carrier.</w:t>
        </w:r>
      </w:ins>
    </w:p>
    <w:p w14:paraId="4FA0FD39" w14:textId="77777777" w:rsidR="00F909B4" w:rsidRDefault="00F909B4" w:rsidP="00F909B4">
      <w:pPr>
        <w:rPr>
          <w:ins w:id="157" w:author="DORIN PANAITOPOL" w:date="2025-02-07T14:06:00Z"/>
        </w:rPr>
      </w:pPr>
      <w:ins w:id="158" w:author="DORIN PANAITOPOL" w:date="2025-02-07T14:06:00Z">
        <w:r>
          <w:rPr>
            <w:b/>
          </w:rPr>
          <w:t>NB-IoT operation in NTN NR guard band:</w:t>
        </w:r>
        <w:r>
          <w:t xml:space="preserve"> NB-IoT is operating in guard band when it utilizes the unused resource block(s) within </w:t>
        </w:r>
        <w:proofErr w:type="gramStart"/>
        <w:r>
          <w:t>a</w:t>
        </w:r>
        <w:proofErr w:type="gramEnd"/>
        <w:r>
          <w:t xml:space="preserve"> NTN NR carrier's guard-band.</w:t>
        </w:r>
      </w:ins>
    </w:p>
    <w:p w14:paraId="6E1F5A48" w14:textId="77777777" w:rsidR="00F909B4" w:rsidRDefault="00F909B4" w:rsidP="00F909B4">
      <w:pPr>
        <w:tabs>
          <w:tab w:val="left" w:pos="2448"/>
          <w:tab w:val="left" w:pos="9468"/>
        </w:tabs>
        <w:rPr>
          <w:ins w:id="159" w:author="DORIN PANAITOPOL" w:date="2025-02-07T14:06:00Z"/>
        </w:rPr>
      </w:pPr>
      <w:ins w:id="160" w:author="DORIN PANAITOPOL" w:date="2025-02-07T14:06:00Z">
        <w:r>
          <w:rPr>
            <w:b/>
          </w:rPr>
          <w:t>NB-IoT standalone operation:</w:t>
        </w:r>
        <w:r>
          <w:t xml:space="preserve"> NTN NB-IoT is operating standalone when it utilizes its own spectrum.</w:t>
        </w:r>
      </w:ins>
    </w:p>
    <w:p w14:paraId="208E3EC0" w14:textId="77777777" w:rsidR="002B6180" w:rsidRDefault="00DF4FED">
      <w:pPr>
        <w:tabs>
          <w:tab w:val="left" w:pos="2448"/>
          <w:tab w:val="left" w:pos="9468"/>
        </w:tabs>
        <w:rPr>
          <w:b/>
        </w:rPr>
      </w:pPr>
      <w:r>
        <w:rPr>
          <w:b/>
        </w:rPr>
        <w:t xml:space="preserve">necessary bandwidth: </w:t>
      </w:r>
      <w:r>
        <w:t>The width of the frequency band which is just sufficient to ensure the transmission of information at the rate and with the quality required under specified conditions</w:t>
      </w:r>
      <w:r>
        <w:rPr>
          <w:rFonts w:hint="eastAsia"/>
          <w:lang w:eastAsia="zh-CN"/>
        </w:rPr>
        <w:t>.</w:t>
      </w:r>
    </w:p>
    <w:p w14:paraId="5867D57C" w14:textId="77777777" w:rsidR="002B6180" w:rsidRDefault="00DF4FED">
      <w:pPr>
        <w:rPr>
          <w:color w:val="0070C0"/>
          <w:lang w:eastAsia="zh-CN"/>
        </w:rPr>
      </w:pPr>
      <w:r>
        <w:rPr>
          <w:color w:val="0070C0"/>
        </w:rPr>
        <w:t>&lt;&lt; Unchanged text skipped&gt;&gt;</w:t>
      </w:r>
    </w:p>
    <w:bookmarkEnd w:id="153"/>
    <w:bookmarkEnd w:id="154"/>
    <w:p w14:paraId="4C994BBF" w14:textId="77777777" w:rsidR="002B6180" w:rsidRDefault="002B6180">
      <w:pPr>
        <w:rPr>
          <w:lang w:eastAsia="zh-CN"/>
        </w:rPr>
      </w:pPr>
    </w:p>
    <w:p w14:paraId="42DB9416" w14:textId="77777777" w:rsidR="002B6180" w:rsidRDefault="00DF4FED">
      <w:pPr>
        <w:rPr>
          <w:color w:val="0070C0"/>
        </w:rPr>
      </w:pPr>
      <w:bookmarkStart w:id="161" w:name="_Toc161668294"/>
      <w:bookmarkStart w:id="162" w:name="_Toc169713602"/>
      <w:bookmarkStart w:id="163" w:name="_Toc176445153"/>
      <w:bookmarkStart w:id="164" w:name="_Toc187246628"/>
      <w:bookmarkStart w:id="165" w:name="_Toc104310952"/>
      <w:bookmarkStart w:id="166" w:name="_Toc106126652"/>
      <w:bookmarkStart w:id="167" w:name="_Toc114242133"/>
      <w:bookmarkStart w:id="168" w:name="_Toc123044077"/>
      <w:bookmarkStart w:id="169" w:name="_Toc124259639"/>
      <w:bookmarkStart w:id="170" w:name="_Toc138884035"/>
      <w:bookmarkStart w:id="171" w:name="_Toc145643236"/>
      <w:bookmarkStart w:id="172" w:name="_Toc155472070"/>
      <w:bookmarkStart w:id="173" w:name="_Toc130584710"/>
      <w:bookmarkStart w:id="174" w:name="_Toc106176965"/>
      <w:bookmarkStart w:id="175" w:name="_Toc124157716"/>
      <w:bookmarkStart w:id="176" w:name="_Toc137464366"/>
      <w:bookmarkStart w:id="177" w:name="_Toc155776958"/>
      <w:r>
        <w:rPr>
          <w:color w:val="0070C0"/>
        </w:rPr>
        <w:t>------------------------------------------------------------- NEXT CHANGE ------------------------------------------------------</w:t>
      </w:r>
    </w:p>
    <w:p w14:paraId="4CA596EF" w14:textId="77777777" w:rsidR="002B6180" w:rsidRDefault="00DF4FED">
      <w:pPr>
        <w:pStyle w:val="Heading2"/>
      </w:pPr>
      <w:bookmarkStart w:id="178" w:name="_Toc117689378"/>
      <w:bookmarkStart w:id="179" w:name="_Toc121908666"/>
      <w:bookmarkStart w:id="180" w:name="_Toc138893920"/>
      <w:bookmarkStart w:id="181" w:name="_Toc153188837"/>
      <w:bookmarkStart w:id="182" w:name="_Toc155672120"/>
      <w:bookmarkStart w:id="183" w:name="_Toc169794661"/>
      <w:bookmarkStart w:id="184" w:name="_Toc121932952"/>
      <w:bookmarkStart w:id="185" w:name="_Toc137240609"/>
      <w:bookmarkStart w:id="186" w:name="_Toc124186461"/>
      <w:bookmarkStart w:id="187" w:name="_Toc138894152"/>
      <w:bookmarkStart w:id="188" w:name="_Toc145036545"/>
      <w:bookmarkStart w:id="189" w:name="_Toc161927763"/>
      <w:bookmarkStart w:id="190" w:name="_Toc137244706"/>
      <w:bookmarkStart w:id="191" w:name="_Toc163213260"/>
      <w:bookmarkStart w:id="192" w:name="_Toc171510289"/>
      <w:bookmarkStart w:id="193" w:name="_Toc45893439"/>
      <w:bookmarkStart w:id="194" w:name="_Toc53178617"/>
      <w:bookmarkStart w:id="195" w:name="_Toc53178166"/>
      <w:bookmarkStart w:id="196" w:name="_Toc61179313"/>
      <w:bookmarkStart w:id="197" w:name="_Toc67916609"/>
      <w:bookmarkStart w:id="198" w:name="_Toc37267524"/>
      <w:bookmarkStart w:id="199" w:name="_Toc61178843"/>
      <w:bookmarkStart w:id="200" w:name="_Toc29811668"/>
      <w:bookmarkStart w:id="201" w:name="_Toc36817220"/>
      <w:bookmarkStart w:id="202" w:name="_Toc37260136"/>
      <w:bookmarkStart w:id="203" w:name="_Toc44712126"/>
      <w:bookmarkStart w:id="204" w:name="_Toc123717465"/>
      <w:bookmarkStart w:id="205" w:name="_Toc124157041"/>
      <w:bookmarkStart w:id="206" w:name="_Toc123048976"/>
      <w:bookmarkStart w:id="207" w:name="_Toc114255482"/>
      <w:bookmarkStart w:id="208" w:name="_Toc107311678"/>
      <w:bookmarkStart w:id="209" w:name="_Toc123051895"/>
      <w:bookmarkStart w:id="210" w:name="_Toc90422594"/>
      <w:bookmarkStart w:id="211" w:name="_Toc106782787"/>
      <w:bookmarkStart w:id="212" w:name="_Toc107419262"/>
      <w:bookmarkStart w:id="213" w:name="_Toc82621747"/>
      <w:bookmarkStart w:id="214" w:name="_Toc107474889"/>
      <w:bookmarkStart w:id="215" w:name="_Toc115186162"/>
      <w:bookmarkStart w:id="216" w:name="_Toc74663207"/>
      <w:bookmarkStart w:id="217" w:name="_Toc123054364"/>
      <w:bookmarkStart w:id="218" w:name="_Toc131740801"/>
      <w:bookmarkStart w:id="219" w:name="_Toc187245489"/>
      <w:bookmarkStart w:id="220" w:name="_Toc131766335"/>
      <w:bookmarkStart w:id="221" w:name="_Toc138837557"/>
      <w:bookmarkStart w:id="222" w:name="_Toc156567378"/>
      <w:bookmarkStart w:id="223" w:name="_Toc176875984"/>
      <w:bookmarkStart w:id="224" w:name="_Toc124266445"/>
      <w:bookmarkStart w:id="225" w:name="_Toc131595803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r>
        <w:t>5.3B</w:t>
      </w:r>
      <w:r>
        <w:tab/>
        <w:t>Channel bandwidth for category NB1 and NB2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079C2A3E" w14:textId="77777777" w:rsidR="002B6180" w:rsidRDefault="00DF4FED">
      <w:pPr>
        <w:rPr>
          <w:kern w:val="2"/>
        </w:rPr>
      </w:pPr>
      <w:r>
        <w:rPr>
          <w:kern w:val="2"/>
        </w:rPr>
        <w:t>F</w:t>
      </w:r>
      <w:r>
        <w:rPr>
          <w:rFonts w:hint="eastAsia"/>
          <w:kern w:val="2"/>
        </w:rPr>
        <w:t xml:space="preserve">or </w:t>
      </w:r>
      <w:r>
        <w:rPr>
          <w:rFonts w:hint="eastAsia"/>
          <w:kern w:val="2"/>
          <w:lang w:eastAsia="zh-CN"/>
        </w:rPr>
        <w:t xml:space="preserve">category </w:t>
      </w:r>
      <w:r>
        <w:rPr>
          <w:rFonts w:hint="eastAsia"/>
          <w:kern w:val="2"/>
        </w:rPr>
        <w:t>NB1 and NB2, r</w:t>
      </w:r>
      <w:r>
        <w:rPr>
          <w:kern w:val="2"/>
        </w:rPr>
        <w:t>equirements in present document are specified for the channel bandwidth listed in Table 5.3B-</w:t>
      </w:r>
      <w:r>
        <w:rPr>
          <w:rFonts w:hint="eastAsia"/>
          <w:kern w:val="2"/>
          <w:lang w:eastAsia="zh-CN"/>
        </w:rPr>
        <w:t>1</w:t>
      </w:r>
      <w:r>
        <w:rPr>
          <w:kern w:val="2"/>
        </w:rPr>
        <w:t>.</w:t>
      </w:r>
    </w:p>
    <w:p w14:paraId="0D0D30B8" w14:textId="77777777" w:rsidR="002B6180" w:rsidRDefault="00DF4FED">
      <w:pPr>
        <w:pStyle w:val="TH"/>
      </w:pPr>
      <w:r>
        <w:t>Table 5.3B</w:t>
      </w:r>
      <w:r>
        <w:rPr>
          <w:rFonts w:hint="eastAsia"/>
        </w:rPr>
        <w:t>-</w:t>
      </w:r>
      <w:r>
        <w:rPr>
          <w:rFonts w:hint="eastAsia"/>
          <w:lang w:eastAsia="zh-CN"/>
        </w:rPr>
        <w:t>1</w:t>
      </w:r>
      <w:r>
        <w:t xml:space="preserve">: Transmission bandwidth configuration </w:t>
      </w:r>
      <w:r>
        <w:rPr>
          <w:i/>
        </w:rPr>
        <w:t>N</w:t>
      </w:r>
      <w:r>
        <w:rPr>
          <w:vertAlign w:val="subscript"/>
        </w:rPr>
        <w:t>RB</w:t>
      </w:r>
      <w:r>
        <w:rPr>
          <w:rFonts w:hint="eastAsia"/>
        </w:rPr>
        <w:t xml:space="preserve">, </w:t>
      </w:r>
      <w:proofErr w:type="spellStart"/>
      <w:r>
        <w:rPr>
          <w:rFonts w:hint="eastAsia"/>
          <w:i/>
        </w:rPr>
        <w:t>N</w:t>
      </w:r>
      <w:r>
        <w:rPr>
          <w:rFonts w:hint="eastAsia"/>
          <w:vertAlign w:val="subscript"/>
        </w:rPr>
        <w:t>tone</w:t>
      </w:r>
      <w:proofErr w:type="spellEnd"/>
      <w:r>
        <w:rPr>
          <w:rFonts w:hint="eastAsia"/>
          <w:vertAlign w:val="subscript"/>
        </w:rPr>
        <w:t xml:space="preserve"> 15kHz</w:t>
      </w:r>
      <w:r>
        <w:rPr>
          <w:rFonts w:hint="eastAsia"/>
        </w:rPr>
        <w:t xml:space="preserve"> and </w:t>
      </w:r>
      <w:proofErr w:type="spellStart"/>
      <w:r>
        <w:rPr>
          <w:rFonts w:hint="eastAsia"/>
          <w:i/>
        </w:rPr>
        <w:t>N</w:t>
      </w:r>
      <w:r>
        <w:rPr>
          <w:rFonts w:hint="eastAsia"/>
          <w:vertAlign w:val="subscript"/>
        </w:rPr>
        <w:t>tone</w:t>
      </w:r>
      <w:proofErr w:type="spellEnd"/>
      <w:r>
        <w:rPr>
          <w:rFonts w:hint="eastAsia"/>
          <w:vertAlign w:val="subscript"/>
        </w:rPr>
        <w:t xml:space="preserve"> 3.75kHz</w:t>
      </w:r>
      <w:r>
        <w:rPr>
          <w:vertAlign w:val="subscript"/>
        </w:rPr>
        <w:t xml:space="preserve"> </w:t>
      </w:r>
      <w:r>
        <w:t>in NB1 and NB2 channel bandwidth</w:t>
      </w:r>
    </w:p>
    <w:tbl>
      <w:tblPr>
        <w:tblW w:w="5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7"/>
        <w:gridCol w:w="2776"/>
        <w:gridCol w:w="1512"/>
      </w:tblGrid>
      <w:tr w:rsidR="00F909B4" w14:paraId="6040DC42" w14:textId="628347FC" w:rsidTr="00CB77FA">
        <w:trPr>
          <w:trHeight w:val="256"/>
          <w:jc w:val="center"/>
          <w:ins w:id="226" w:author="Ojas Choksi" w:date="2025-02-06T07:39:00Z"/>
        </w:trPr>
        <w:tc>
          <w:tcPr>
            <w:tcW w:w="1377" w:type="dxa"/>
            <w:vAlign w:val="center"/>
          </w:tcPr>
          <w:p w14:paraId="69E093F1" w14:textId="1696C1D7" w:rsidR="00F909B4" w:rsidRDefault="00F909B4" w:rsidP="00F909B4">
            <w:pPr>
              <w:pStyle w:val="TAH"/>
              <w:rPr>
                <w:ins w:id="227" w:author="Ojas Choksi" w:date="2025-02-06T07:39:00Z"/>
              </w:rPr>
            </w:pPr>
            <w:ins w:id="228" w:author="DORIN PANAITOPOL" w:date="2025-02-07T14:07:00Z">
              <w:r>
                <w:rPr>
                  <w:rFonts w:cs="Arial"/>
                  <w:lang w:eastAsia="ja-JP"/>
                </w:rPr>
                <w:t>NB-IoT</w:t>
              </w:r>
            </w:ins>
          </w:p>
        </w:tc>
        <w:tc>
          <w:tcPr>
            <w:tcW w:w="2776" w:type="dxa"/>
            <w:vAlign w:val="center"/>
          </w:tcPr>
          <w:p w14:paraId="67987EAF" w14:textId="0098B2E8" w:rsidR="00F909B4" w:rsidRDefault="00F909B4" w:rsidP="00F909B4">
            <w:pPr>
              <w:pStyle w:val="TAH"/>
              <w:rPr>
                <w:ins w:id="229" w:author="Ojas Choksi" w:date="2025-02-06T07:39:00Z"/>
                <w:rFonts w:cs="Arial"/>
              </w:rPr>
            </w:pPr>
            <w:ins w:id="230" w:author="DORIN PANAITOPOL" w:date="2025-02-07T14:07:00Z">
              <w:r>
                <w:rPr>
                  <w:rFonts w:cs="Arial"/>
                  <w:lang w:eastAsia="ja-JP"/>
                </w:rPr>
                <w:t>Standalone</w:t>
              </w:r>
            </w:ins>
          </w:p>
        </w:tc>
        <w:tc>
          <w:tcPr>
            <w:tcW w:w="1512" w:type="dxa"/>
            <w:vAlign w:val="center"/>
          </w:tcPr>
          <w:p w14:paraId="5C8433CB" w14:textId="77777777" w:rsidR="00F909B4" w:rsidRDefault="00F909B4" w:rsidP="00F909B4">
            <w:pPr>
              <w:pStyle w:val="CommentText"/>
              <w:jc w:val="center"/>
              <w:rPr>
                <w:ins w:id="231" w:author="DORIN PANAITOPOL" w:date="2025-02-07T14:07:00Z"/>
                <w:rFonts w:ascii="Arial" w:hAnsi="Arial" w:cs="Arial"/>
                <w:b/>
                <w:sz w:val="18"/>
                <w:lang w:eastAsia="ja-JP"/>
              </w:rPr>
            </w:pPr>
          </w:p>
          <w:p w14:paraId="56C3D114" w14:textId="77777777" w:rsidR="00F909B4" w:rsidRDefault="00F909B4" w:rsidP="00F909B4">
            <w:pPr>
              <w:pStyle w:val="CommentText"/>
              <w:jc w:val="center"/>
              <w:rPr>
                <w:ins w:id="232" w:author="DORIN PANAITOPOL" w:date="2025-02-07T14:07:00Z"/>
                <w:rFonts w:ascii="Arial" w:hAnsi="Arial" w:cs="Arial"/>
                <w:b/>
                <w:sz w:val="18"/>
                <w:lang w:eastAsia="ja-JP"/>
              </w:rPr>
            </w:pPr>
            <w:ins w:id="233" w:author="DORIN PANAITOPOL" w:date="2025-02-07T14:0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NB-IoT operation in NTN NR in-band</w:t>
              </w:r>
            </w:ins>
          </w:p>
          <w:p w14:paraId="616D8AE3" w14:textId="77777777" w:rsidR="00F909B4" w:rsidRDefault="00F909B4" w:rsidP="00F909B4">
            <w:pPr>
              <w:pStyle w:val="TAH"/>
              <w:rPr>
                <w:ins w:id="234" w:author="Ojas Choksi" w:date="2025-02-06T08:12:00Z"/>
                <w:rFonts w:cs="Arial"/>
              </w:rPr>
            </w:pPr>
          </w:p>
        </w:tc>
      </w:tr>
      <w:tr w:rsidR="00F909B4" w14:paraId="109F923D" w14:textId="4276241F" w:rsidTr="00166608">
        <w:trPr>
          <w:trHeight w:val="256"/>
          <w:jc w:val="center"/>
        </w:trPr>
        <w:tc>
          <w:tcPr>
            <w:tcW w:w="1377" w:type="dxa"/>
            <w:vAlign w:val="center"/>
          </w:tcPr>
          <w:p w14:paraId="4E12AC0E" w14:textId="37E03602" w:rsidR="00F909B4" w:rsidRPr="00AE3937" w:rsidRDefault="00F909B4" w:rsidP="00F909B4">
            <w:pPr>
              <w:pStyle w:val="TAH"/>
              <w:rPr>
                <w:b w:val="0"/>
                <w:bCs/>
              </w:rPr>
            </w:pPr>
            <w:r w:rsidRPr="00AE3937">
              <w:rPr>
                <w:b w:val="0"/>
                <w:bCs/>
              </w:rPr>
              <w:t xml:space="preserve">Channel bandwidth </w:t>
            </w:r>
            <w:proofErr w:type="spellStart"/>
            <w:r w:rsidRPr="00AE3937">
              <w:rPr>
                <w:rFonts w:ascii="Times New Roman" w:hAnsi="Times New Roman"/>
                <w:b w:val="0"/>
                <w:bCs/>
              </w:rPr>
              <w:t>BW</w:t>
            </w:r>
            <w:r w:rsidRPr="00AE3937">
              <w:rPr>
                <w:rFonts w:ascii="Times New Roman" w:hAnsi="Times New Roman"/>
                <w:b w:val="0"/>
                <w:bCs/>
                <w:vertAlign w:val="subscript"/>
              </w:rPr>
              <w:t>Channel</w:t>
            </w:r>
            <w:proofErr w:type="spellEnd"/>
            <w:r w:rsidRPr="00AE3937">
              <w:rPr>
                <w:rFonts w:ascii="Times New Roman" w:hAnsi="Times New Roman"/>
                <w:b w:val="0"/>
                <w:bCs/>
                <w:kern w:val="2"/>
              </w:rPr>
              <w:t xml:space="preserve"> </w:t>
            </w:r>
            <w:r w:rsidRPr="00AE3937">
              <w:rPr>
                <w:b w:val="0"/>
                <w:bCs/>
              </w:rPr>
              <w:t>(kHz)</w:t>
            </w:r>
          </w:p>
        </w:tc>
        <w:tc>
          <w:tcPr>
            <w:tcW w:w="2776" w:type="dxa"/>
            <w:vAlign w:val="center"/>
          </w:tcPr>
          <w:p w14:paraId="3D5F6B2E" w14:textId="5612C291" w:rsidR="00F909B4" w:rsidRPr="00AE3937" w:rsidRDefault="00F909B4" w:rsidP="00F909B4">
            <w:pPr>
              <w:pStyle w:val="TAH"/>
              <w:rPr>
                <w:rFonts w:cs="Arial"/>
                <w:b w:val="0"/>
                <w:bCs/>
              </w:rPr>
            </w:pPr>
            <w:r w:rsidRPr="00AE3937">
              <w:rPr>
                <w:rFonts w:cs="Arial"/>
                <w:b w:val="0"/>
                <w:bCs/>
              </w:rPr>
              <w:t xml:space="preserve">200 </w:t>
            </w:r>
          </w:p>
        </w:tc>
        <w:tc>
          <w:tcPr>
            <w:tcW w:w="1512" w:type="dxa"/>
            <w:vAlign w:val="center"/>
          </w:tcPr>
          <w:p w14:paraId="49548431" w14:textId="7BBF6EE1" w:rsidR="00F909B4" w:rsidRPr="00F909B4" w:rsidRDefault="00F909B4" w:rsidP="00F909B4">
            <w:pPr>
              <w:pStyle w:val="TAH"/>
              <w:rPr>
                <w:rFonts w:cs="Arial"/>
                <w:b w:val="0"/>
                <w:bCs/>
                <w:lang w:val="en-US"/>
              </w:rPr>
            </w:pPr>
            <w:ins w:id="235" w:author="DORIN PANAITOPOL" w:date="2025-02-07T14:08:00Z">
              <w:r w:rsidRPr="00AE3937">
                <w:rPr>
                  <w:rFonts w:eastAsia="SimSun" w:cs="Arial" w:hint="eastAsia"/>
                  <w:b w:val="0"/>
                  <w:bCs/>
                  <w:lang w:val="en-US" w:eastAsia="zh-CN"/>
                </w:rPr>
                <w:t>NR</w:t>
              </w:r>
              <w:r w:rsidRPr="00AE3937">
                <w:rPr>
                  <w:rFonts w:cs="Arial"/>
                  <w:b w:val="0"/>
                  <w:bCs/>
                  <w:lang w:eastAsia="ja-JP"/>
                </w:rPr>
                <w:t xml:space="preserve"> channel </w:t>
              </w:r>
              <w:r w:rsidRPr="00AE3937">
                <w:rPr>
                  <w:rFonts w:cs="Arial" w:hint="eastAsia"/>
                  <w:b w:val="0"/>
                  <w:bCs/>
                  <w:lang w:eastAsia="ja-JP"/>
                </w:rPr>
                <w:t xml:space="preserve">bandwidth in Table </w:t>
              </w:r>
              <w:r w:rsidRPr="00AE3937">
                <w:rPr>
                  <w:rFonts w:eastAsia="Yu Mincho"/>
                  <w:b w:val="0"/>
                  <w:bCs/>
                </w:rPr>
                <w:t>5.3.2-1</w:t>
              </w:r>
              <w:r w:rsidRPr="00AE3937">
                <w:rPr>
                  <w:rFonts w:cs="Arial" w:hint="eastAsia"/>
                  <w:b w:val="0"/>
                  <w:bCs/>
                  <w:lang w:eastAsia="zh-CN"/>
                </w:rPr>
                <w:t xml:space="preserve"> </w:t>
              </w:r>
              <w:r w:rsidRPr="00AE3937">
                <w:rPr>
                  <w:rFonts w:cs="Arial" w:hint="eastAsia"/>
                  <w:b w:val="0"/>
                  <w:bCs/>
                  <w:lang w:val="en-US" w:eastAsia="zh-CN"/>
                </w:rPr>
                <w:t>according to TS 38.108</w:t>
              </w:r>
            </w:ins>
          </w:p>
        </w:tc>
      </w:tr>
      <w:tr w:rsidR="00F909B4" w14:paraId="619528BC" w14:textId="4A6017DA" w:rsidTr="00166608">
        <w:trPr>
          <w:trHeight w:val="633"/>
          <w:jc w:val="center"/>
        </w:trPr>
        <w:tc>
          <w:tcPr>
            <w:tcW w:w="1377" w:type="dxa"/>
            <w:vAlign w:val="center"/>
          </w:tcPr>
          <w:p w14:paraId="54B9EF6C" w14:textId="77777777" w:rsidR="00F909B4" w:rsidRDefault="00F909B4" w:rsidP="00F909B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Transmission bandwidth configuration </w:t>
            </w:r>
            <w:r>
              <w:rPr>
                <w:rFonts w:cs="Arial"/>
                <w:i/>
              </w:rPr>
              <w:t>N</w:t>
            </w:r>
            <w:r>
              <w:rPr>
                <w:rFonts w:cs="Arial"/>
                <w:vertAlign w:val="subscript"/>
              </w:rPr>
              <w:t>RB</w:t>
            </w:r>
          </w:p>
        </w:tc>
        <w:tc>
          <w:tcPr>
            <w:tcW w:w="2776" w:type="dxa"/>
            <w:vAlign w:val="center"/>
          </w:tcPr>
          <w:p w14:paraId="7C22E416" w14:textId="77777777" w:rsidR="00F909B4" w:rsidRDefault="00F909B4" w:rsidP="00F909B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512" w:type="dxa"/>
            <w:vAlign w:val="center"/>
          </w:tcPr>
          <w:p w14:paraId="637FEE0B" w14:textId="31108A15" w:rsidR="00F909B4" w:rsidRDefault="00F909B4" w:rsidP="00F909B4">
            <w:pPr>
              <w:pStyle w:val="TAC"/>
              <w:rPr>
                <w:rFonts w:cs="Arial"/>
              </w:rPr>
            </w:pPr>
            <w:ins w:id="236" w:author="DORIN PANAITOPOL" w:date="2025-02-07T14:08:00Z">
              <w:r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F909B4" w14:paraId="06B60D96" w14:textId="3DDC12C2" w:rsidTr="00166608">
        <w:trPr>
          <w:trHeight w:val="261"/>
          <w:jc w:val="center"/>
        </w:trPr>
        <w:tc>
          <w:tcPr>
            <w:tcW w:w="1377" w:type="dxa"/>
            <w:vAlign w:val="center"/>
          </w:tcPr>
          <w:p w14:paraId="3248A12B" w14:textId="77777777" w:rsidR="00F909B4" w:rsidRDefault="00F909B4" w:rsidP="00F909B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Transmission bandwidth configuration </w:t>
            </w:r>
            <w:proofErr w:type="spellStart"/>
            <w:r>
              <w:rPr>
                <w:rFonts w:cs="Arial"/>
                <w:i/>
              </w:rPr>
              <w:t>N</w:t>
            </w:r>
            <w:r>
              <w:rPr>
                <w:rFonts w:cs="Arial"/>
                <w:vertAlign w:val="subscript"/>
              </w:rPr>
              <w:t>tone</w:t>
            </w:r>
            <w:proofErr w:type="spellEnd"/>
            <w:r>
              <w:rPr>
                <w:rFonts w:cs="Arial"/>
                <w:vertAlign w:val="subscript"/>
              </w:rPr>
              <w:t xml:space="preserve"> 15kHz</w:t>
            </w:r>
          </w:p>
        </w:tc>
        <w:tc>
          <w:tcPr>
            <w:tcW w:w="2776" w:type="dxa"/>
            <w:vAlign w:val="center"/>
          </w:tcPr>
          <w:p w14:paraId="275BC58A" w14:textId="77777777" w:rsidR="00F909B4" w:rsidRDefault="00F909B4" w:rsidP="00F909B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512" w:type="dxa"/>
            <w:vAlign w:val="center"/>
          </w:tcPr>
          <w:p w14:paraId="3EC8727F" w14:textId="755715C7" w:rsidR="00F909B4" w:rsidRDefault="00F909B4" w:rsidP="00F909B4">
            <w:pPr>
              <w:pStyle w:val="TAC"/>
              <w:rPr>
                <w:rFonts w:cs="Arial"/>
              </w:rPr>
            </w:pPr>
            <w:ins w:id="237" w:author="DORIN PANAITOPOL" w:date="2025-02-07T14:08:00Z">
              <w:r>
                <w:rPr>
                  <w:rFonts w:cs="Arial"/>
                  <w:lang w:eastAsia="ja-JP"/>
                </w:rPr>
                <w:t>12</w:t>
              </w:r>
            </w:ins>
          </w:p>
        </w:tc>
      </w:tr>
      <w:tr w:rsidR="00F909B4" w14:paraId="0729A1A6" w14:textId="2ADD39B2" w:rsidTr="00166608">
        <w:trPr>
          <w:trHeight w:val="261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EDCA" w14:textId="77777777" w:rsidR="00F909B4" w:rsidRDefault="00F909B4" w:rsidP="00F909B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Transmission bandwidth configuration </w:t>
            </w:r>
            <w:proofErr w:type="spellStart"/>
            <w:r>
              <w:rPr>
                <w:rFonts w:cs="Arial"/>
                <w:i/>
              </w:rPr>
              <w:t>N</w:t>
            </w:r>
            <w:r>
              <w:rPr>
                <w:rFonts w:cs="Arial"/>
                <w:vertAlign w:val="subscript"/>
              </w:rPr>
              <w:t>tone</w:t>
            </w:r>
            <w:proofErr w:type="spellEnd"/>
            <w:r>
              <w:rPr>
                <w:rFonts w:cs="Arial"/>
                <w:vertAlign w:val="subscript"/>
              </w:rPr>
              <w:t xml:space="preserve"> 3.75kHz 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1E00" w14:textId="77777777" w:rsidR="00F909B4" w:rsidRDefault="00F909B4" w:rsidP="00F909B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270D" w14:textId="454A4D92" w:rsidR="00F909B4" w:rsidRDefault="00F909B4" w:rsidP="00F909B4">
            <w:pPr>
              <w:pStyle w:val="TAC"/>
              <w:rPr>
                <w:rFonts w:cs="Arial"/>
              </w:rPr>
            </w:pPr>
            <w:ins w:id="238" w:author="DORIN PANAITOPOL" w:date="2025-02-07T14:08:00Z">
              <w:r>
                <w:rPr>
                  <w:rFonts w:cs="Arial"/>
                  <w:lang w:eastAsia="ja-JP"/>
                </w:rPr>
                <w:t>48</w:t>
              </w:r>
            </w:ins>
          </w:p>
        </w:tc>
      </w:tr>
    </w:tbl>
    <w:p w14:paraId="18F0B116" w14:textId="77777777" w:rsidR="002B6180" w:rsidRDefault="002B6180"/>
    <w:p w14:paraId="34ECE1FA" w14:textId="77777777" w:rsidR="002B6180" w:rsidRDefault="002B6180"/>
    <w:p w14:paraId="1E102929" w14:textId="77777777" w:rsidR="002B6180" w:rsidRDefault="00DF4FED">
      <w:r>
        <w:t>Figure 5.3B-1 shows the relation between the category NB1</w:t>
      </w:r>
      <w:r>
        <w:rPr>
          <w:rFonts w:hint="eastAsia"/>
          <w:lang w:eastAsia="zh-CN"/>
        </w:rPr>
        <w:t>/</w:t>
      </w:r>
      <w:r>
        <w:t xml:space="preserve">NB2 </w:t>
      </w:r>
      <w:r>
        <w:rPr>
          <w:i/>
        </w:rPr>
        <w:t>SAN channel bandwidth</w:t>
      </w:r>
      <w:r>
        <w:t xml:space="preserve"> and the Category NB1 </w:t>
      </w:r>
      <w:r>
        <w:rPr>
          <w:rFonts w:hint="eastAsia"/>
          <w:lang w:eastAsia="zh-CN"/>
        </w:rPr>
        <w:t>/</w:t>
      </w:r>
      <w:r>
        <w:t>NB2 transmission bandwidth configuration (</w:t>
      </w:r>
      <w:proofErr w:type="spellStart"/>
      <w:r>
        <w:t>N</w:t>
      </w:r>
      <w:r>
        <w:rPr>
          <w:vertAlign w:val="subscript"/>
        </w:rPr>
        <w:t>tone</w:t>
      </w:r>
      <w:proofErr w:type="spellEnd"/>
      <w:r>
        <w:rPr>
          <w:vertAlign w:val="subscript"/>
        </w:rPr>
        <w:t xml:space="preserve"> 15kHz</w:t>
      </w:r>
      <w:r>
        <w:t xml:space="preserve">, or </w:t>
      </w:r>
      <w:proofErr w:type="spellStart"/>
      <w:r>
        <w:t>N</w:t>
      </w:r>
      <w:r>
        <w:rPr>
          <w:vertAlign w:val="subscript"/>
        </w:rPr>
        <w:t>tone</w:t>
      </w:r>
      <w:proofErr w:type="spellEnd"/>
      <w:r>
        <w:rPr>
          <w:vertAlign w:val="subscript"/>
        </w:rPr>
        <w:t xml:space="preserve"> 3.75kHz</w:t>
      </w:r>
      <w:r>
        <w:t>). The channel edges are defined as the lowest and highest frequencies of the carrier separated by the channel bandwidth, i.e. at F</w:t>
      </w:r>
      <w:r>
        <w:rPr>
          <w:vertAlign w:val="subscript"/>
        </w:rPr>
        <w:t>C</w:t>
      </w:r>
      <w:r>
        <w:t xml:space="preserve"> +/- 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t xml:space="preserve"> /2.</w:t>
      </w:r>
    </w:p>
    <w:p w14:paraId="6D07C7A2" w14:textId="77777777" w:rsidR="002B6180" w:rsidRDefault="00DF4FED">
      <w:pPr>
        <w:pStyle w:val="TH"/>
      </w:pPr>
      <w:r>
        <w:rPr>
          <w:noProof/>
          <w:lang w:val="fr-FR" w:eastAsia="fr-FR"/>
        </w:rPr>
        <w:lastRenderedPageBreak/>
        <w:drawing>
          <wp:inline distT="0" distB="0" distL="0" distR="0" wp14:anchorId="00230E5F" wp14:editId="4C6E6BED">
            <wp:extent cx="5372100" cy="3314700"/>
            <wp:effectExtent l="0" t="0" r="0" b="0"/>
            <wp:docPr id="5" name="Picture 4" descr="NB-IoT channel definiti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NB-IoT channel definitions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8290F7" w14:textId="77777777" w:rsidR="002B6180" w:rsidRDefault="00DF4FED">
      <w:pPr>
        <w:pStyle w:val="TF"/>
      </w:pPr>
      <w:r>
        <w:t>Figure 5.3B-1 Definition of channel bandwidth and transmission bandwidth configuration</w:t>
      </w:r>
    </w:p>
    <w:p w14:paraId="52004698" w14:textId="77777777" w:rsidR="002B6180" w:rsidRDefault="00DF4FED">
      <w:pPr>
        <w:rPr>
          <w:lang w:eastAsia="zh-CN"/>
        </w:rPr>
      </w:pPr>
      <w:r>
        <w:t xml:space="preserve">For NB-IoT standalone operation, NB-IoT requirements for receiver and transmitter shall apply with a frequency offset </w:t>
      </w:r>
      <w:proofErr w:type="spellStart"/>
      <w:r>
        <w:rPr>
          <w:bCs/>
        </w:rPr>
        <w:t>F</w:t>
      </w:r>
      <w:r>
        <w:rPr>
          <w:bCs/>
          <w:vertAlign w:val="subscript"/>
        </w:rPr>
        <w:t>offset</w:t>
      </w:r>
      <w:proofErr w:type="spellEnd"/>
      <w:r>
        <w:rPr>
          <w:bCs/>
          <w:vertAlign w:val="subscript"/>
        </w:rPr>
        <w:t xml:space="preserve"> </w:t>
      </w:r>
      <w:r>
        <w:t xml:space="preserve">as defined in Table 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3B-1.</w:t>
      </w:r>
    </w:p>
    <w:p w14:paraId="6FA12083" w14:textId="77777777" w:rsidR="002B6180" w:rsidRDefault="00DF4FED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3B-1:</w:t>
      </w:r>
      <w:r>
        <w:t xml:space="preserve"> </w:t>
      </w:r>
      <w:proofErr w:type="spellStart"/>
      <w:r>
        <w:rPr>
          <w:rFonts w:cs="Arial"/>
        </w:rPr>
        <w:t>F</w:t>
      </w:r>
      <w:r>
        <w:rPr>
          <w:rFonts w:cs="Arial"/>
          <w:vertAlign w:val="subscript"/>
        </w:rPr>
        <w:t>offset</w:t>
      </w:r>
      <w:proofErr w:type="spellEnd"/>
      <w:r>
        <w:rPr>
          <w:rFonts w:cs="Arial"/>
          <w:vertAlign w:val="subscript"/>
        </w:rPr>
        <w:t xml:space="preserve"> </w:t>
      </w:r>
      <w:r>
        <w:t xml:space="preserve">for </w:t>
      </w:r>
      <w:r>
        <w:rPr>
          <w:lang w:eastAsia="zh-CN"/>
        </w:rPr>
        <w:t>NB-IoT standalone operation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977"/>
      </w:tblGrid>
      <w:tr w:rsidR="002B6180" w14:paraId="75EB1E0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36945FE" w14:textId="77777777" w:rsidR="002B6180" w:rsidRDefault="00DF4FE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bCs/>
              </w:rPr>
              <w:t>Lowest or Highest Carrier</w:t>
            </w:r>
          </w:p>
        </w:tc>
        <w:tc>
          <w:tcPr>
            <w:tcW w:w="0" w:type="auto"/>
            <w:shd w:val="clear" w:color="auto" w:fill="auto"/>
          </w:tcPr>
          <w:p w14:paraId="48AED340" w14:textId="77777777" w:rsidR="002B6180" w:rsidRDefault="00DF4FED">
            <w:pPr>
              <w:pStyle w:val="TAH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offset</w:t>
            </w:r>
            <w:proofErr w:type="spellEnd"/>
          </w:p>
        </w:tc>
      </w:tr>
      <w:tr w:rsidR="002B6180" w14:paraId="421B4BF0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7EB11CF" w14:textId="77777777" w:rsidR="002B6180" w:rsidRDefault="00DF4FED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Standalone NB-IoT</w:t>
            </w:r>
          </w:p>
        </w:tc>
        <w:tc>
          <w:tcPr>
            <w:tcW w:w="0" w:type="auto"/>
            <w:shd w:val="clear" w:color="auto" w:fill="auto"/>
          </w:tcPr>
          <w:p w14:paraId="70171F5E" w14:textId="77777777" w:rsidR="002B6180" w:rsidRDefault="00DF4FE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[200 kHz]</w:t>
            </w:r>
          </w:p>
        </w:tc>
      </w:tr>
    </w:tbl>
    <w:p w14:paraId="522E737E" w14:textId="77777777" w:rsidR="002B6180" w:rsidRDefault="002B6180">
      <w:pPr>
        <w:rPr>
          <w:ins w:id="239" w:author="DORIN PANAITOPOL" w:date="2025-02-04T11:30:00Z"/>
          <w:b/>
          <w:color w:val="0070C0"/>
        </w:rPr>
      </w:pPr>
    </w:p>
    <w:p w14:paraId="79C81EB5" w14:textId="77777777" w:rsidR="00F909B4" w:rsidRDefault="00F909B4" w:rsidP="00F909B4">
      <w:pPr>
        <w:rPr>
          <w:ins w:id="240" w:author="DORIN PANAITOPOL" w:date="2025-02-07T14:09:00Z"/>
        </w:rPr>
      </w:pPr>
      <w:ins w:id="241" w:author="DORIN PANAITOPOL" w:date="2025-02-07T14:09:00Z">
        <w:r>
          <w:t>F</w:t>
        </w:r>
        <w:r>
          <w:rPr>
            <w:rFonts w:hint="eastAsia"/>
          </w:rPr>
          <w:t>or NB-IoT in-band operation</w:t>
        </w:r>
        <w:r>
          <w:t xml:space="preserve"> in NTN NR</w:t>
        </w:r>
        <w:r>
          <w:rPr>
            <w:rFonts w:hint="eastAsia"/>
          </w:rPr>
          <w:t>, f</w:t>
        </w:r>
        <w:r>
          <w:t>igure 5.3B-2 shows the relation between the channel bandwidth (</w:t>
        </w:r>
        <w:proofErr w:type="spellStart"/>
        <w:r>
          <w:t>BW</w:t>
        </w:r>
        <w:r>
          <w:rPr>
            <w:vertAlign w:val="subscript"/>
          </w:rPr>
          <w:t>Channel</w:t>
        </w:r>
        <w:proofErr w:type="spellEnd"/>
        <w:r>
          <w:t>)</w:t>
        </w:r>
        <w:r>
          <w:rPr>
            <w:rFonts w:hint="eastAsia"/>
          </w:rPr>
          <w:t xml:space="preserve"> and the </w:t>
        </w:r>
        <w:r>
          <w:t>transmission bandwidth configuration (</w:t>
        </w:r>
        <w:r>
          <w:rPr>
            <w:i/>
          </w:rPr>
          <w:t>N</w:t>
        </w:r>
        <w:r>
          <w:rPr>
            <w:vertAlign w:val="subscript"/>
          </w:rPr>
          <w:t>RB</w:t>
        </w:r>
        <w:r>
          <w:rPr>
            <w:rFonts w:hint="eastAsia"/>
          </w:rPr>
          <w:t xml:space="preserve">, </w:t>
        </w:r>
        <w:proofErr w:type="spellStart"/>
        <w:r>
          <w:rPr>
            <w:rFonts w:hint="eastAsia"/>
            <w:i/>
          </w:rPr>
          <w:t>N</w:t>
        </w:r>
        <w:r>
          <w:rPr>
            <w:rFonts w:hint="eastAsia"/>
            <w:vertAlign w:val="subscript"/>
          </w:rPr>
          <w:t>tone</w:t>
        </w:r>
        <w:proofErr w:type="spellEnd"/>
        <w:r>
          <w:rPr>
            <w:rFonts w:hint="eastAsia"/>
            <w:vertAlign w:val="subscript"/>
          </w:rPr>
          <w:t xml:space="preserve"> 15kHz</w:t>
        </w:r>
        <w:r>
          <w:rPr>
            <w:rFonts w:hint="eastAsia"/>
          </w:rPr>
          <w:t xml:space="preserve"> and </w:t>
        </w:r>
        <w:proofErr w:type="spellStart"/>
        <w:r>
          <w:rPr>
            <w:rFonts w:hint="eastAsia"/>
            <w:i/>
          </w:rPr>
          <w:t>N</w:t>
        </w:r>
        <w:r>
          <w:rPr>
            <w:rFonts w:hint="eastAsia"/>
            <w:vertAlign w:val="subscript"/>
          </w:rPr>
          <w:t>tone</w:t>
        </w:r>
        <w:proofErr w:type="spellEnd"/>
        <w:r>
          <w:rPr>
            <w:rFonts w:hint="eastAsia"/>
            <w:vertAlign w:val="subscript"/>
          </w:rPr>
          <w:t xml:space="preserve"> 3.75kHz</w:t>
        </w:r>
        <w:r>
          <w:rPr>
            <w:rFonts w:hint="eastAsia"/>
          </w:rPr>
          <w:t xml:space="preserve">). </w:t>
        </w:r>
        <w:r>
          <w:t>The channel edges are defined as the lowest and highest frequencies of the carrier separated by the channel bandwidth, i.e. at F</w:t>
        </w:r>
        <w:r>
          <w:rPr>
            <w:vertAlign w:val="subscript"/>
          </w:rPr>
          <w:t>C</w:t>
        </w:r>
        <w:r>
          <w:t xml:space="preserve"> +/- </w:t>
        </w:r>
        <w:proofErr w:type="spellStart"/>
        <w:r>
          <w:t>BW</w:t>
        </w:r>
        <w:r>
          <w:rPr>
            <w:vertAlign w:val="subscript"/>
          </w:rPr>
          <w:t>Channel</w:t>
        </w:r>
        <w:proofErr w:type="spellEnd"/>
        <w:r>
          <w:t xml:space="preserve"> /2.</w:t>
        </w:r>
      </w:ins>
    </w:p>
    <w:p w14:paraId="344949B8" w14:textId="02D0E660" w:rsidR="002B6180" w:rsidRDefault="0045602D">
      <w:pPr>
        <w:pStyle w:val="TH"/>
        <w:rPr>
          <w:ins w:id="242" w:author="DORIN PANAITOPOL" w:date="2025-02-04T11:28:00Z"/>
        </w:rPr>
      </w:pPr>
      <w:ins w:id="243" w:author="Ojas Choksi" w:date="2025-02-06T16:13:00Z">
        <w:r w:rsidRPr="0045602D">
          <w:rPr>
            <w:noProof/>
            <w:lang w:val="fr-FR" w:eastAsia="fr-FR"/>
          </w:rPr>
          <w:lastRenderedPageBreak/>
          <w:drawing>
            <wp:inline distT="0" distB="0" distL="0" distR="0" wp14:anchorId="2322B37D" wp14:editId="6B2A8B24">
              <wp:extent cx="6120765" cy="3369945"/>
              <wp:effectExtent l="0" t="0" r="635" b="0"/>
              <wp:docPr id="1984818163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84818163" name=""/>
                      <pic:cNvPicPr/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36994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5D14EBB" w14:textId="71524F46" w:rsidR="002B6180" w:rsidRDefault="00F909B4" w:rsidP="00F909B4">
      <w:pPr>
        <w:pStyle w:val="TF"/>
        <w:rPr>
          <w:ins w:id="244" w:author="DORIN PANAITOPOL" w:date="2025-02-04T11:29:00Z"/>
        </w:rPr>
      </w:pPr>
      <w:ins w:id="245" w:author="DORIN PANAITOPOL" w:date="2025-02-07T14:09:00Z">
        <w:r>
          <w:t xml:space="preserve">Figure 5.3B-2 Definition of Channel Bandwidth </w:t>
        </w:r>
        <w:r>
          <w:rPr>
            <w:rFonts w:hint="eastAsia"/>
          </w:rPr>
          <w:t xml:space="preserve">and </w:t>
        </w:r>
        <w:r>
          <w:t>Transmission Bandwidth Configuration for NB-IoT operation in NTN NR in-band</w:t>
        </w:r>
      </w:ins>
    </w:p>
    <w:p w14:paraId="35000B3F" w14:textId="77777777" w:rsidR="002B6180" w:rsidRDefault="00DF4FED">
      <w:pPr>
        <w:rPr>
          <w:color w:val="0070C0"/>
        </w:rPr>
      </w:pPr>
      <w:r>
        <w:rPr>
          <w:color w:val="0070C0"/>
        </w:rPr>
        <w:t>------------------------------------------------------------- NEXT CHANGE ------------------------------------------------------</w:t>
      </w:r>
    </w:p>
    <w:p w14:paraId="06C551E5" w14:textId="77777777" w:rsidR="002B6180" w:rsidRDefault="00DF4FED">
      <w:pPr>
        <w:pStyle w:val="Heading3"/>
      </w:pPr>
      <w:bookmarkStart w:id="246" w:name="_Toc121932959"/>
      <w:bookmarkStart w:id="247" w:name="_Toc121908673"/>
      <w:bookmarkStart w:id="248" w:name="_Toc124186468"/>
      <w:bookmarkStart w:id="249" w:name="_Toc137244713"/>
      <w:bookmarkStart w:id="250" w:name="_Toc138893927"/>
      <w:bookmarkStart w:id="251" w:name="_Toc138894159"/>
      <w:bookmarkStart w:id="252" w:name="_Toc137240616"/>
      <w:bookmarkStart w:id="253" w:name="_Toc117689385"/>
      <w:bookmarkStart w:id="254" w:name="_Toc153188844"/>
      <w:bookmarkStart w:id="255" w:name="_Toc145036552"/>
      <w:bookmarkStart w:id="256" w:name="_Toc169794668"/>
      <w:bookmarkStart w:id="257" w:name="_Toc171510296"/>
      <w:bookmarkStart w:id="258" w:name="_Toc161927770"/>
      <w:bookmarkStart w:id="259" w:name="_Toc155672127"/>
      <w:bookmarkStart w:id="260" w:name="_Toc163213267"/>
      <w:r>
        <w:t>5.4B.2</w:t>
      </w:r>
      <w:r>
        <w:tab/>
        <w:t>Channel raster, carrier frequency and EARFCN</w:t>
      </w:r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</w:p>
    <w:p w14:paraId="5AE376B0" w14:textId="77777777" w:rsidR="002B6180" w:rsidRDefault="00DF4FED">
      <w:pPr>
        <w:rPr>
          <w:rFonts w:eastAsia="SimSun"/>
        </w:rPr>
      </w:pPr>
      <w:r>
        <w:rPr>
          <w:rFonts w:eastAsia="SimSun"/>
        </w:rPr>
        <w:t xml:space="preserve">The channel raster of UE category </w:t>
      </w:r>
      <w:r>
        <w:t xml:space="preserve">NB1/NB2 </w:t>
      </w:r>
      <w:r>
        <w:rPr>
          <w:rFonts w:eastAsia="SimSun"/>
        </w:rPr>
        <w:t xml:space="preserve">shall be as defined in clause 5.4A.2, and the channel raster per-frequency band shall be as defined in table 5.4A.2-1. </w:t>
      </w:r>
    </w:p>
    <w:p w14:paraId="634D1620" w14:textId="77777777" w:rsidR="002B6180" w:rsidRDefault="00DF4FED">
      <w:pPr>
        <w:rPr>
          <w:rFonts w:eastAsia="SimSun"/>
          <w:lang w:val="en-US"/>
        </w:rPr>
      </w:pPr>
      <w:r>
        <w:rPr>
          <w:rFonts w:eastAsia="SimSun"/>
        </w:rPr>
        <w:t>T</w:t>
      </w:r>
      <w:r>
        <w:t>he carrier frequency</w:t>
      </w:r>
      <w:r>
        <w:rPr>
          <w:rFonts w:eastAsia="SimSun"/>
        </w:rPr>
        <w:t xml:space="preserve"> of UE category </w:t>
      </w:r>
      <w:r>
        <w:t>NB1/NB2</w:t>
      </w:r>
      <w:r>
        <w:rPr>
          <w:rFonts w:eastAsia="SimSun"/>
        </w:rPr>
        <w:t xml:space="preserve"> </w:t>
      </w:r>
      <w:r>
        <w:t xml:space="preserve">in </w:t>
      </w:r>
      <w:r>
        <w:rPr>
          <w:rFonts w:eastAsia="SimSun"/>
        </w:rPr>
        <w:t xml:space="preserve">the </w:t>
      </w:r>
      <w:r>
        <w:t>downlink is designated by the E-UTRA Absolute Radio Frequency Channel Number (EARFCN) as defined in Table 5.4</w:t>
      </w:r>
      <w:r>
        <w:rPr>
          <w:lang w:eastAsia="zh-TW"/>
        </w:rPr>
        <w:t>A</w:t>
      </w:r>
      <w:r>
        <w:t>.2-1, and the Offset of category NB1/NB2 Channel Number to EARFCN in the range of {-10, -9, -8, -7, -6, -5, -4, -3, -2, -1, -0.5, 0, 1, 2, 3, 4, 5, 6, 7, 8, 9} for FDD. The relation between EARFCN</w:t>
      </w:r>
      <w:r>
        <w:rPr>
          <w:rFonts w:eastAsia="SimSun"/>
        </w:rPr>
        <w:t xml:space="preserve">, Offset of category </w:t>
      </w:r>
      <w:r>
        <w:t>NB1/NB2</w:t>
      </w:r>
      <w:r>
        <w:rPr>
          <w:rFonts w:eastAsia="SimSun"/>
        </w:rPr>
        <w:t xml:space="preserve"> Channel Number to EARFCN</w:t>
      </w:r>
      <w:r>
        <w:t xml:space="preserve"> and the carrier frequency in MHz for the downlink is given by the following equation, where F</w:t>
      </w:r>
      <w:r>
        <w:rPr>
          <w:vertAlign w:val="subscript"/>
        </w:rPr>
        <w:t>DL</w:t>
      </w:r>
      <w:r>
        <w:t xml:space="preserve"> </w:t>
      </w:r>
      <w:r>
        <w:rPr>
          <w:rFonts w:eastAsia="SimSun"/>
        </w:rPr>
        <w:t xml:space="preserve">is the downlink carrier frequency of </w:t>
      </w:r>
      <w:r>
        <w:t>category NB1/NB2</w:t>
      </w:r>
      <w:r>
        <w:rPr>
          <w:rFonts w:eastAsia="SimSun"/>
        </w:rPr>
        <w:t xml:space="preserve">, </w:t>
      </w:r>
      <w:proofErr w:type="spellStart"/>
      <w:r>
        <w:t>F</w:t>
      </w:r>
      <w:r>
        <w:rPr>
          <w:vertAlign w:val="subscript"/>
        </w:rPr>
        <w:t>DL_low</w:t>
      </w:r>
      <w:proofErr w:type="spellEnd"/>
      <w:r>
        <w:t xml:space="preserve"> and </w:t>
      </w:r>
      <w:proofErr w:type="spellStart"/>
      <w:r>
        <w:t>N</w:t>
      </w:r>
      <w:r>
        <w:rPr>
          <w:vertAlign w:val="subscript"/>
        </w:rPr>
        <w:t>Offs</w:t>
      </w:r>
      <w:proofErr w:type="spellEnd"/>
      <w:r>
        <w:rPr>
          <w:vertAlign w:val="subscript"/>
        </w:rPr>
        <w:t>-DL</w:t>
      </w:r>
      <w:r>
        <w:t xml:space="preserve"> are given in table 5.4</w:t>
      </w:r>
      <w:r>
        <w:rPr>
          <w:lang w:eastAsia="zh-TW"/>
        </w:rPr>
        <w:t>A</w:t>
      </w:r>
      <w:r>
        <w:t>.2-1</w:t>
      </w:r>
      <w:r>
        <w:rPr>
          <w:rFonts w:eastAsia="SimSun"/>
        </w:rPr>
        <w:t xml:space="preserve">, </w:t>
      </w:r>
      <w:r>
        <w:t>N</w:t>
      </w:r>
      <w:r>
        <w:rPr>
          <w:vertAlign w:val="subscript"/>
        </w:rPr>
        <w:t>DL</w:t>
      </w:r>
      <w:r>
        <w:t xml:space="preserve"> is the downlink EARFCN</w:t>
      </w:r>
      <w:r>
        <w:rPr>
          <w:rFonts w:eastAsia="SimSun"/>
        </w:rPr>
        <w:t>, M</w:t>
      </w:r>
      <w:r>
        <w:rPr>
          <w:vertAlign w:val="subscript"/>
        </w:rPr>
        <w:t>DL</w:t>
      </w:r>
      <w:r>
        <w:rPr>
          <w:rFonts w:eastAsia="SimSun"/>
          <w:vertAlign w:val="subscript"/>
        </w:rPr>
        <w:t xml:space="preserve"> </w:t>
      </w:r>
      <w:r>
        <w:rPr>
          <w:rFonts w:eastAsia="SimSun"/>
        </w:rPr>
        <w:t xml:space="preserve">is the Offset of category </w:t>
      </w:r>
      <w:r>
        <w:t>NB1/NB2</w:t>
      </w:r>
      <w:r>
        <w:rPr>
          <w:rFonts w:eastAsia="SimSun"/>
        </w:rPr>
        <w:t xml:space="preserve"> Channel Number to downlink EARFCN.</w:t>
      </w:r>
    </w:p>
    <w:p w14:paraId="1F56C1D0" w14:textId="77777777" w:rsidR="002B6180" w:rsidRDefault="00DF4FED">
      <w:pPr>
        <w:pStyle w:val="EQ"/>
        <w:spacing w:after="240"/>
        <w:jc w:val="center"/>
        <w:rPr>
          <w:rFonts w:eastAsia="SimSun"/>
        </w:rPr>
      </w:pPr>
      <w:r>
        <w:t>F</w:t>
      </w:r>
      <w:r>
        <w:rPr>
          <w:vertAlign w:val="subscript"/>
        </w:rPr>
        <w:t>DL</w:t>
      </w:r>
      <w:r>
        <w:t xml:space="preserve"> = </w:t>
      </w:r>
      <w:proofErr w:type="spellStart"/>
      <w:r>
        <w:t>F</w:t>
      </w:r>
      <w:r>
        <w:rPr>
          <w:vertAlign w:val="subscript"/>
        </w:rPr>
        <w:t>DL_low</w:t>
      </w:r>
      <w:proofErr w:type="spellEnd"/>
      <w:r>
        <w:t xml:space="preserve"> + 0.1(N</w:t>
      </w:r>
      <w:r>
        <w:rPr>
          <w:vertAlign w:val="subscript"/>
        </w:rPr>
        <w:t>DL</w:t>
      </w:r>
      <w:r>
        <w:t xml:space="preserve"> – </w:t>
      </w:r>
      <w:proofErr w:type="spellStart"/>
      <w:r>
        <w:t>N</w:t>
      </w:r>
      <w:r>
        <w:rPr>
          <w:vertAlign w:val="subscript"/>
        </w:rPr>
        <w:t>Offs</w:t>
      </w:r>
      <w:proofErr w:type="spellEnd"/>
      <w:r>
        <w:rPr>
          <w:vertAlign w:val="subscript"/>
        </w:rPr>
        <w:t>-DL</w:t>
      </w:r>
      <w:r>
        <w:t>)</w:t>
      </w:r>
      <w:r>
        <w:rPr>
          <w:rFonts w:eastAsia="SimSun"/>
        </w:rPr>
        <w:t xml:space="preserve"> + 0.0025*(2M</w:t>
      </w:r>
      <w:r>
        <w:rPr>
          <w:rFonts w:eastAsia="SimSun"/>
          <w:vertAlign w:val="subscript"/>
        </w:rPr>
        <w:t>DL</w:t>
      </w:r>
      <w:r>
        <w:rPr>
          <w:rFonts w:eastAsia="SimSun"/>
        </w:rPr>
        <w:t>)</w:t>
      </w:r>
    </w:p>
    <w:p w14:paraId="5E560986" w14:textId="77777777" w:rsidR="002B6180" w:rsidRDefault="00DF4FED">
      <w:pPr>
        <w:rPr>
          <w:rFonts w:eastAsia="SimSun"/>
        </w:rPr>
      </w:pPr>
      <w:r>
        <w:t xml:space="preserve">The carrier frequency </w:t>
      </w:r>
      <w:r>
        <w:rPr>
          <w:rFonts w:eastAsia="SimSun"/>
        </w:rPr>
        <w:t xml:space="preserve">of UE category </w:t>
      </w:r>
      <w:r>
        <w:t>NB1/NB2</w:t>
      </w:r>
      <w:r>
        <w:rPr>
          <w:rFonts w:eastAsia="SimSun"/>
        </w:rPr>
        <w:t xml:space="preserve"> </w:t>
      </w:r>
      <w:r>
        <w:t xml:space="preserve">in </w:t>
      </w:r>
      <w:r>
        <w:rPr>
          <w:rFonts w:eastAsia="SimSun"/>
        </w:rPr>
        <w:t>the uplink</w:t>
      </w:r>
      <w:r>
        <w:t xml:space="preserve"> is designated by the E-UTRA Absolute Radio Frequency Channel Number (EARFCN) as defined in Table 5.4</w:t>
      </w:r>
      <w:r>
        <w:rPr>
          <w:lang w:eastAsia="zh-TW"/>
        </w:rPr>
        <w:t>A</w:t>
      </w:r>
      <w:r>
        <w:t>.2-1, and the Offset of category NB1/NB2 Channel Number to EARFCN in the range of {-10, -9, -8, -7, -6, -5, -4, -3, -2, -1, 0, 1, 2, 3, 4, 5, 6, 7, 8, 9} for FDD. The relation between EARFCN</w:t>
      </w:r>
      <w:r>
        <w:rPr>
          <w:rFonts w:eastAsia="SimSun"/>
        </w:rPr>
        <w:t xml:space="preserve">, Offset of </w:t>
      </w:r>
      <w:r>
        <w:t>category NB1/NB2</w:t>
      </w:r>
      <w:r>
        <w:rPr>
          <w:rFonts w:eastAsia="SimSun"/>
        </w:rPr>
        <w:t xml:space="preserve"> Channel Number</w:t>
      </w:r>
      <w:r>
        <w:t xml:space="preserve"> </w:t>
      </w:r>
      <w:r>
        <w:rPr>
          <w:rFonts w:eastAsia="SimSun"/>
        </w:rPr>
        <w:t xml:space="preserve">to EARFCN </w:t>
      </w:r>
      <w:r>
        <w:t xml:space="preserve">and the carrier frequency in MHz for the </w:t>
      </w:r>
      <w:r>
        <w:rPr>
          <w:rFonts w:eastAsia="SimSun"/>
        </w:rPr>
        <w:t>uplink</w:t>
      </w:r>
      <w:r>
        <w:t xml:space="preserve"> is given by the following equation, where F</w:t>
      </w:r>
      <w:r>
        <w:rPr>
          <w:rFonts w:eastAsia="SimSun"/>
          <w:vertAlign w:val="subscript"/>
        </w:rPr>
        <w:t>U</w:t>
      </w:r>
      <w:r>
        <w:rPr>
          <w:vertAlign w:val="subscript"/>
        </w:rPr>
        <w:t>L</w:t>
      </w:r>
      <w:r>
        <w:t xml:space="preserve"> </w:t>
      </w:r>
      <w:r>
        <w:rPr>
          <w:rFonts w:eastAsia="SimSun"/>
        </w:rPr>
        <w:t xml:space="preserve">is the uplink carrier frequency of category </w:t>
      </w:r>
      <w:r>
        <w:t>NB1/NB2</w:t>
      </w:r>
      <w:r>
        <w:rPr>
          <w:rFonts w:eastAsia="SimSun"/>
        </w:rPr>
        <w:t xml:space="preserve">, </w:t>
      </w:r>
      <w:proofErr w:type="spellStart"/>
      <w:r>
        <w:t>F</w:t>
      </w:r>
      <w:r>
        <w:rPr>
          <w:rFonts w:eastAsia="SimSun"/>
          <w:vertAlign w:val="subscript"/>
        </w:rPr>
        <w:t>U</w:t>
      </w:r>
      <w:r>
        <w:rPr>
          <w:vertAlign w:val="subscript"/>
        </w:rPr>
        <w:t>L_low</w:t>
      </w:r>
      <w:proofErr w:type="spellEnd"/>
      <w:r>
        <w:t xml:space="preserve"> and </w:t>
      </w:r>
      <w:proofErr w:type="spellStart"/>
      <w:r>
        <w:t>N</w:t>
      </w:r>
      <w:r>
        <w:rPr>
          <w:vertAlign w:val="subscript"/>
        </w:rPr>
        <w:t>Offs</w:t>
      </w:r>
      <w:proofErr w:type="spellEnd"/>
      <w:r>
        <w:rPr>
          <w:vertAlign w:val="subscript"/>
        </w:rPr>
        <w:t>-</w:t>
      </w:r>
      <w:r>
        <w:rPr>
          <w:rFonts w:eastAsia="SimSun"/>
          <w:vertAlign w:val="subscript"/>
        </w:rPr>
        <w:t>U</w:t>
      </w:r>
      <w:r>
        <w:rPr>
          <w:vertAlign w:val="subscript"/>
        </w:rPr>
        <w:t>L</w:t>
      </w:r>
      <w:r>
        <w:t xml:space="preserve"> are given in table 5.4</w:t>
      </w:r>
      <w:r>
        <w:rPr>
          <w:lang w:eastAsia="zh-TW"/>
        </w:rPr>
        <w:t>A</w:t>
      </w:r>
      <w:r>
        <w:t>.2-1</w:t>
      </w:r>
      <w:r>
        <w:rPr>
          <w:rFonts w:eastAsia="SimSun"/>
        </w:rPr>
        <w:t xml:space="preserve">, </w:t>
      </w:r>
      <w:r>
        <w:t>N</w:t>
      </w:r>
      <w:r>
        <w:rPr>
          <w:rFonts w:eastAsia="SimSun"/>
          <w:vertAlign w:val="subscript"/>
        </w:rPr>
        <w:t>U</w:t>
      </w:r>
      <w:r>
        <w:rPr>
          <w:vertAlign w:val="subscript"/>
        </w:rPr>
        <w:t>L</w:t>
      </w:r>
      <w:r>
        <w:t xml:space="preserve"> is the </w:t>
      </w:r>
      <w:r>
        <w:rPr>
          <w:rFonts w:eastAsia="SimSun"/>
        </w:rPr>
        <w:t>uplink</w:t>
      </w:r>
      <w:r>
        <w:t xml:space="preserve"> EARFCN</w:t>
      </w:r>
      <w:r>
        <w:rPr>
          <w:rFonts w:eastAsia="SimSun"/>
        </w:rPr>
        <w:t>, M</w:t>
      </w:r>
      <w:r>
        <w:rPr>
          <w:rFonts w:eastAsia="SimSun"/>
          <w:vertAlign w:val="subscript"/>
        </w:rPr>
        <w:t>U</w:t>
      </w:r>
      <w:r>
        <w:rPr>
          <w:vertAlign w:val="subscript"/>
        </w:rPr>
        <w:t>L</w:t>
      </w:r>
      <w:r>
        <w:rPr>
          <w:rFonts w:eastAsia="SimSun"/>
          <w:vertAlign w:val="subscript"/>
        </w:rPr>
        <w:t xml:space="preserve"> </w:t>
      </w:r>
      <w:r>
        <w:rPr>
          <w:rFonts w:eastAsia="SimSun"/>
        </w:rPr>
        <w:t xml:space="preserve">is the Offset of </w:t>
      </w:r>
      <w:r>
        <w:t>category NB1/NB2</w:t>
      </w:r>
      <w:r>
        <w:rPr>
          <w:rFonts w:eastAsia="SimSun"/>
        </w:rPr>
        <w:t xml:space="preserve"> Channel Number to uplink EARFCN.</w:t>
      </w:r>
    </w:p>
    <w:p w14:paraId="50175102" w14:textId="77777777" w:rsidR="002B6180" w:rsidRDefault="00DF4FED">
      <w:pPr>
        <w:pStyle w:val="EQ"/>
        <w:spacing w:after="240"/>
        <w:jc w:val="center"/>
        <w:rPr>
          <w:rFonts w:eastAsia="SimSun"/>
        </w:rPr>
      </w:pPr>
      <w:r>
        <w:t>F</w:t>
      </w:r>
      <w:r>
        <w:rPr>
          <w:vertAlign w:val="subscript"/>
        </w:rPr>
        <w:t>UL</w:t>
      </w:r>
      <w:r>
        <w:t xml:space="preserve"> = </w:t>
      </w:r>
      <w:proofErr w:type="spellStart"/>
      <w:r>
        <w:t>F</w:t>
      </w:r>
      <w:r>
        <w:rPr>
          <w:vertAlign w:val="subscript"/>
        </w:rPr>
        <w:t>UL_low</w:t>
      </w:r>
      <w:proofErr w:type="spellEnd"/>
      <w:r>
        <w:t xml:space="preserve"> + 0.1(N</w:t>
      </w:r>
      <w:r>
        <w:rPr>
          <w:vertAlign w:val="subscript"/>
        </w:rPr>
        <w:t>UL</w:t>
      </w:r>
      <w:r>
        <w:t xml:space="preserve"> – </w:t>
      </w:r>
      <w:proofErr w:type="spellStart"/>
      <w:r>
        <w:t>N</w:t>
      </w:r>
      <w:r>
        <w:rPr>
          <w:vertAlign w:val="subscript"/>
        </w:rPr>
        <w:t>Offs</w:t>
      </w:r>
      <w:proofErr w:type="spellEnd"/>
      <w:r>
        <w:rPr>
          <w:vertAlign w:val="subscript"/>
        </w:rPr>
        <w:t>-UL</w:t>
      </w:r>
      <w:r>
        <w:t>)</w:t>
      </w:r>
      <w:r>
        <w:rPr>
          <w:rFonts w:eastAsia="SimSun"/>
        </w:rPr>
        <w:t xml:space="preserve"> + 0.0025*(2M</w:t>
      </w:r>
      <w:r>
        <w:rPr>
          <w:rFonts w:eastAsia="SimSun"/>
          <w:vertAlign w:val="subscript"/>
        </w:rPr>
        <w:t>UL</w:t>
      </w:r>
      <w:r>
        <w:rPr>
          <w:rFonts w:eastAsia="SimSun"/>
        </w:rPr>
        <w:t>)</w:t>
      </w:r>
    </w:p>
    <w:p w14:paraId="3296D2F0" w14:textId="77777777" w:rsidR="002B6180" w:rsidRDefault="002B6180">
      <w:pPr>
        <w:pStyle w:val="NO"/>
        <w:rPr>
          <w:ins w:id="261" w:author="Ojas Choksi" w:date="2025-02-03T20:48:00Z"/>
        </w:rPr>
      </w:pPr>
    </w:p>
    <w:p w14:paraId="298BA4E0" w14:textId="60672014" w:rsidR="002B6180" w:rsidRDefault="00DF4FED">
      <w:pPr>
        <w:pStyle w:val="NO"/>
      </w:pPr>
      <w:r>
        <w:t>NOTE 1:</w:t>
      </w:r>
      <w:r>
        <w:tab/>
      </w:r>
      <w:del w:id="262" w:author="DORIN PANAITOPOL" w:date="2025-02-07T14:19:00Z">
        <w:r w:rsidDel="00E91E6C">
          <w:delText>Guard-band operation and in-band operation for NB-IoT are not supported in this version of the specification</w:delText>
        </w:r>
      </w:del>
      <w:ins w:id="263" w:author="DORIN PANAITOPOL" w:date="2025-02-07T14:09:00Z">
        <w:r w:rsidR="00F909B4">
          <w:t>M</w:t>
        </w:r>
        <w:r w:rsidR="00F909B4">
          <w:rPr>
            <w:vertAlign w:val="subscript"/>
          </w:rPr>
          <w:t>DL</w:t>
        </w:r>
        <w:r w:rsidR="00F909B4">
          <w:t xml:space="preserve"> and M</w:t>
        </w:r>
        <w:r w:rsidR="00F909B4">
          <w:rPr>
            <w:vertAlign w:val="subscript"/>
          </w:rPr>
          <w:t>UL</w:t>
        </w:r>
        <w:r w:rsidR="00F909B4">
          <w:t xml:space="preserve"> for NTN NB-IoT operation in NTN NR in-band and the equation showing the relation between EARFCN, Offset of category NB1/NB2 Channel Number to EARFCN and the carrier frequency in MHz for DL and UL area specified in TS 36.102 [11], Clause 5.4B.2.3.</w:t>
        </w:r>
      </w:ins>
    </w:p>
    <w:p w14:paraId="3D1C5FEA" w14:textId="77777777" w:rsidR="002B6180" w:rsidRDefault="00DF4FED">
      <w:pPr>
        <w:ind w:firstLine="284"/>
        <w:rPr>
          <w:ins w:id="264" w:author="Ojas Choksi" w:date="2025-02-03T20:48:00Z"/>
          <w:lang w:eastAsia="zh-CN"/>
        </w:rPr>
      </w:pPr>
      <w:r>
        <w:rPr>
          <w:rFonts w:cs="v5.0.0"/>
        </w:rPr>
        <w:t>NOTE 2:</w:t>
      </w:r>
      <w:r>
        <w:rPr>
          <w:rFonts w:cs="v5.0.0"/>
        </w:rPr>
        <w:tab/>
        <w:t>F</w:t>
      </w:r>
      <w:r>
        <w:rPr>
          <w:lang w:eastAsia="zh-CN"/>
        </w:rPr>
        <w:t>or the carrier including NPSS/NSSS for stand-alone operation, M</w:t>
      </w:r>
      <w:r>
        <w:rPr>
          <w:sz w:val="15"/>
          <w:szCs w:val="15"/>
          <w:lang w:eastAsia="zh-CN"/>
        </w:rPr>
        <w:t>DL</w:t>
      </w:r>
      <w:r>
        <w:rPr>
          <w:lang w:eastAsia="zh-CN"/>
        </w:rPr>
        <w:t xml:space="preserve"> = </w:t>
      </w:r>
      <w:r>
        <w:rPr>
          <w:lang w:val="en-US" w:eastAsia="zh-CN"/>
        </w:rPr>
        <w:t>0</w:t>
      </w:r>
      <w:r>
        <w:rPr>
          <w:lang w:eastAsia="zh-CN"/>
        </w:rPr>
        <w:t>.</w:t>
      </w:r>
    </w:p>
    <w:p w14:paraId="685AA1E0" w14:textId="77777777" w:rsidR="002B6180" w:rsidRDefault="002B6180">
      <w:pPr>
        <w:rPr>
          <w:color w:val="0070C0"/>
        </w:rPr>
      </w:pPr>
    </w:p>
    <w:p w14:paraId="55693ADB" w14:textId="77777777" w:rsidR="002B6180" w:rsidRDefault="00DF4FED">
      <w:pPr>
        <w:rPr>
          <w:color w:val="0070C0"/>
        </w:rPr>
      </w:pPr>
      <w:r>
        <w:rPr>
          <w:color w:val="0070C0"/>
        </w:rPr>
        <w:lastRenderedPageBreak/>
        <w:t>------------------------------------------------------------- NEXT CHANGE ------------------------------------------------------</w:t>
      </w:r>
    </w:p>
    <w:p w14:paraId="4D761678" w14:textId="77777777" w:rsidR="002B6180" w:rsidRDefault="00DF4FED">
      <w:pPr>
        <w:pStyle w:val="Heading2"/>
        <w:rPr>
          <w:lang w:eastAsia="zh-CN"/>
        </w:rPr>
      </w:pPr>
      <w:bookmarkStart w:id="265" w:name="_Toc163213269"/>
      <w:bookmarkStart w:id="266" w:name="_Toc169794670"/>
      <w:bookmarkStart w:id="267" w:name="_Toc171510298"/>
      <w:bookmarkStart w:id="268" w:name="_Toc29590"/>
      <w:bookmarkStart w:id="269" w:name="_Toc121932961"/>
      <w:bookmarkStart w:id="270" w:name="_Toc137244715"/>
      <w:bookmarkStart w:id="271" w:name="_Toc138894161"/>
      <w:bookmarkStart w:id="272" w:name="_Toc153188846"/>
      <w:bookmarkStart w:id="273" w:name="_Toc155672129"/>
      <w:bookmarkStart w:id="274" w:name="_Toc161927772"/>
      <w:bookmarkStart w:id="275" w:name="_Toc121908675"/>
      <w:bookmarkStart w:id="276" w:name="_Toc138893929"/>
      <w:bookmarkStart w:id="277" w:name="_Toc145036554"/>
      <w:bookmarkStart w:id="278" w:name="_Toc124186470"/>
      <w:bookmarkStart w:id="279" w:name="_Toc137240618"/>
      <w:r>
        <w:rPr>
          <w:lang w:eastAsia="zh-CN"/>
        </w:rPr>
        <w:t>6.1</w:t>
      </w:r>
      <w:r>
        <w:rPr>
          <w:lang w:eastAsia="zh-CN"/>
        </w:rPr>
        <w:tab/>
        <w:t>General</w:t>
      </w:r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r>
        <w:rPr>
          <w:lang w:eastAsia="zh-CN"/>
        </w:rPr>
        <w:t xml:space="preserve"> </w:t>
      </w:r>
    </w:p>
    <w:p w14:paraId="4648E9C3" w14:textId="77777777" w:rsidR="002B6180" w:rsidRDefault="00DF4FED">
      <w:pPr>
        <w:rPr>
          <w:rFonts w:eastAsia="DengXian"/>
        </w:rPr>
      </w:pPr>
      <w:r>
        <w:rPr>
          <w:rFonts w:eastAsia="DengXian"/>
        </w:rPr>
        <w:t xml:space="preserve">Unless otherwise stated, the conducted transmitter characteristics are specified at the </w:t>
      </w:r>
      <w:r>
        <w:rPr>
          <w:rFonts w:eastAsia="DengXian"/>
          <w:i/>
        </w:rPr>
        <w:t>TAB connector</w:t>
      </w:r>
      <w:r>
        <w:rPr>
          <w:rFonts w:eastAsia="DengXian"/>
        </w:rPr>
        <w:t xml:space="preserve"> for </w:t>
      </w:r>
      <w:r>
        <w:rPr>
          <w:rFonts w:eastAsia="DengXian"/>
          <w:i/>
        </w:rPr>
        <w:t>SAN type 1-H</w:t>
      </w:r>
      <w:r>
        <w:rPr>
          <w:rFonts w:eastAsia="DengXian"/>
        </w:rPr>
        <w:t>, with a full complement of transceiver units for the configuration in normal operating conditions.</w:t>
      </w:r>
    </w:p>
    <w:p w14:paraId="78292C8B" w14:textId="77777777" w:rsidR="000F7AA5" w:rsidRDefault="000F7AA5" w:rsidP="000F7AA5">
      <w:pPr>
        <w:rPr>
          <w:ins w:id="280" w:author="DORIN PANAITOPOL" w:date="2025-02-07T06:34:00Z"/>
          <w:rFonts w:cs="v5.0.0"/>
        </w:rPr>
      </w:pPr>
      <w:ins w:id="281" w:author="DORIN PANAITOPOL" w:date="2025-02-07T06:34:00Z">
        <w:r>
          <w:rPr>
            <w:rFonts w:cs="v5.0.0"/>
          </w:rPr>
          <w:t xml:space="preserve">The requirements for </w:t>
        </w:r>
        <w:r>
          <w:rPr>
            <w:rFonts w:eastAsia="SimSun" w:hint="eastAsia"/>
            <w:lang w:val="en-US" w:eastAsia="zh-CN"/>
          </w:rPr>
          <w:t>SAN output power, frequency error, EVM and DL RS</w:t>
        </w:r>
        <w:r>
          <w:rPr>
            <w:rFonts w:eastAsia="SimSun"/>
            <w:lang w:val="en-US" w:eastAsia="zh-CN"/>
          </w:rPr>
          <w:t xml:space="preserve"> power</w:t>
        </w:r>
        <w:r>
          <w:rPr>
            <w:rFonts w:eastAsia="SimSun" w:hint="eastAsia"/>
            <w:lang w:val="en-US" w:eastAsia="zh-CN"/>
          </w:rPr>
          <w:t xml:space="preserve"> are identical for </w:t>
        </w:r>
        <w:r>
          <w:rPr>
            <w:rFonts w:eastAsia="SimSun" w:cs="v5.0.0" w:hint="eastAsia"/>
            <w:lang w:val="en-US" w:eastAsia="zh-CN"/>
          </w:rPr>
          <w:t xml:space="preserve">NB-IoT standalone mode and </w:t>
        </w:r>
        <w:r>
          <w:rPr>
            <w:bCs/>
          </w:rPr>
          <w:t>NB-IoT operation in</w:t>
        </w:r>
        <w:r>
          <w:rPr>
            <w:rFonts w:eastAsia="SimSun" w:hint="eastAsia"/>
            <w:bCs/>
            <w:lang w:val="en-US" w:eastAsia="zh-CN"/>
          </w:rPr>
          <w:t xml:space="preserve"> NTN</w:t>
        </w:r>
        <w:r>
          <w:rPr>
            <w:bCs/>
          </w:rPr>
          <w:t xml:space="preserve"> NR in-band</w:t>
        </w:r>
        <w:r>
          <w:rPr>
            <w:rFonts w:eastAsia="SimSun" w:hint="eastAsia"/>
            <w:bCs/>
            <w:lang w:val="en-US" w:eastAsia="zh-CN"/>
          </w:rPr>
          <w:t xml:space="preserve">, </w:t>
        </w:r>
        <w:r>
          <w:rPr>
            <w:rFonts w:eastAsia="SimSun" w:hint="eastAsia"/>
            <w:lang w:val="en-US" w:eastAsia="zh-CN"/>
          </w:rPr>
          <w:t>for other requirements for NB-IoT operation in NTN NR in-band are defined in TS 38</w:t>
        </w:r>
        <w:r>
          <w:rPr>
            <w:rFonts w:eastAsia="SimSun"/>
            <w:lang w:val="en-US" w:eastAsia="zh-CN"/>
          </w:rPr>
          <w:t>.</w:t>
        </w:r>
        <w:r>
          <w:rPr>
            <w:rFonts w:eastAsia="SimSun" w:hint="eastAsia"/>
            <w:lang w:val="en-US" w:eastAsia="zh-CN"/>
          </w:rPr>
          <w:t>1</w:t>
        </w:r>
        <w:r>
          <w:rPr>
            <w:rFonts w:eastAsia="SimSun"/>
            <w:lang w:val="en-US" w:eastAsia="zh-CN"/>
          </w:rPr>
          <w:t>08</w:t>
        </w:r>
        <w:r>
          <w:rPr>
            <w:rFonts w:eastAsia="SimSun" w:hint="eastAsia"/>
            <w:lang w:val="en-US" w:eastAsia="zh-CN"/>
          </w:rPr>
          <w:t>.</w:t>
        </w:r>
      </w:ins>
    </w:p>
    <w:p w14:paraId="6B7CB121" w14:textId="77777777" w:rsidR="002B6180" w:rsidRDefault="00DF4FED">
      <w:pPr>
        <w:rPr>
          <w:color w:val="0070C0"/>
        </w:rPr>
      </w:pPr>
      <w:r>
        <w:rPr>
          <w:color w:val="0070C0"/>
        </w:rPr>
        <w:t>------------------------------------------------------------- NEXT CHANGE ------------------------------------------------------</w:t>
      </w:r>
    </w:p>
    <w:p w14:paraId="29AC5394" w14:textId="77777777" w:rsidR="002B6180" w:rsidRDefault="00DF4FED">
      <w:pPr>
        <w:pStyle w:val="Heading3"/>
        <w:rPr>
          <w:lang w:eastAsia="zh-CN"/>
        </w:rPr>
      </w:pPr>
      <w:bookmarkStart w:id="282" w:name="_Toc155672132"/>
      <w:bookmarkStart w:id="283" w:name="_Toc153188849"/>
      <w:bookmarkStart w:id="284" w:name="_Toc16944"/>
      <w:bookmarkStart w:id="285" w:name="_Toc137240621"/>
      <w:bookmarkStart w:id="286" w:name="_Toc137244718"/>
      <w:bookmarkStart w:id="287" w:name="_Toc121932964"/>
      <w:bookmarkStart w:id="288" w:name="_Toc121908678"/>
      <w:bookmarkStart w:id="289" w:name="_Toc138893932"/>
      <w:bookmarkStart w:id="290" w:name="_Toc124186473"/>
      <w:bookmarkStart w:id="291" w:name="_Toc138894164"/>
      <w:bookmarkStart w:id="292" w:name="_Toc145036557"/>
      <w:bookmarkStart w:id="293" w:name="_Toc161927775"/>
      <w:bookmarkStart w:id="294" w:name="_Toc163213272"/>
      <w:bookmarkStart w:id="295" w:name="_Toc169794673"/>
      <w:bookmarkStart w:id="296" w:name="_Toc171510301"/>
      <w:r>
        <w:rPr>
          <w:lang w:eastAsia="zh-CN"/>
        </w:rPr>
        <w:t>6.3.1</w:t>
      </w:r>
      <w:r>
        <w:rPr>
          <w:lang w:eastAsia="zh-CN"/>
        </w:rPr>
        <w:tab/>
        <w:t>General</w:t>
      </w:r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14:paraId="530F168D" w14:textId="77777777" w:rsidR="002B6180" w:rsidRDefault="00DF4FED">
      <w:pPr>
        <w:spacing w:line="240" w:lineRule="exact"/>
        <w:rPr>
          <w:rFonts w:cs="v5.0.0"/>
        </w:rPr>
      </w:pPr>
      <w:r>
        <w:rPr>
          <w:rFonts w:cs="v5.0.0"/>
        </w:rPr>
        <w:t xml:space="preserve">The requirements in clause 6.3 apply during the transmitter ON period. </w:t>
      </w:r>
      <w:r>
        <w:rPr>
          <w:rFonts w:cs="v4.2.0"/>
        </w:rPr>
        <w:t>Transmit signal quality (as specified in clause 6.5) shall be maintained for the o</w:t>
      </w:r>
      <w:r>
        <w:t>utput power dynamics requirements of this Clause</w:t>
      </w:r>
      <w:r>
        <w:rPr>
          <w:rFonts w:cs="v4.2.0"/>
        </w:rPr>
        <w:t>.</w:t>
      </w:r>
    </w:p>
    <w:p w14:paraId="04E10B7F" w14:textId="77777777" w:rsidR="002B6180" w:rsidRDefault="00DF4FED">
      <w:pPr>
        <w:spacing w:line="240" w:lineRule="exact"/>
        <w:rPr>
          <w:rFonts w:cs="v5.0.0"/>
        </w:rPr>
      </w:pPr>
      <w:r>
        <w:rPr>
          <w:rFonts w:cs="v5.0.0"/>
        </w:rPr>
        <w:t>Power control is used to limit the interference level.</w:t>
      </w:r>
    </w:p>
    <w:p w14:paraId="4882CCAC" w14:textId="486C3538" w:rsidR="002B6180" w:rsidRDefault="00DF4FED">
      <w:pPr>
        <w:spacing w:line="240" w:lineRule="exact"/>
      </w:pPr>
      <w:r>
        <w:rPr>
          <w:rFonts w:eastAsia="SimSun" w:cs="v5.0.0" w:hint="eastAsia"/>
          <w:lang w:val="en-US" w:eastAsia="zh-CN"/>
        </w:rPr>
        <w:t xml:space="preserve">The requirements in clause 6.3 does not apply for NB-IoT </w:t>
      </w:r>
      <w:r w:rsidRPr="00166608">
        <w:rPr>
          <w:rFonts w:eastAsia="SimSun" w:cs="v5.0.0" w:hint="eastAsia"/>
          <w:lang w:val="en-US" w:eastAsia="zh-CN"/>
        </w:rPr>
        <w:t>standalone mode</w:t>
      </w:r>
      <w:ins w:id="297" w:author="Ojas Choksi" w:date="2025-02-06T08:28:00Z">
        <w:r w:rsidR="00166608">
          <w:rPr>
            <w:rFonts w:eastAsia="SimSun" w:cs="v5.0.0"/>
            <w:lang w:val="en-US" w:eastAsia="zh-CN"/>
          </w:rPr>
          <w:t xml:space="preserve"> </w:t>
        </w:r>
      </w:ins>
      <w:ins w:id="298" w:author="DORIN PANAITOPOL" w:date="2025-02-07T06:34:00Z">
        <w:r w:rsidR="000F7AA5">
          <w:rPr>
            <w:rFonts w:eastAsia="SimSun" w:cs="v5.0.0"/>
            <w:lang w:val="en-US" w:eastAsia="zh-CN"/>
          </w:rPr>
          <w:t>and NB-IoT operation in NTN NR in-band mode</w:t>
        </w:r>
      </w:ins>
      <w:r>
        <w:rPr>
          <w:rFonts w:eastAsia="SimSun" w:cs="v5.0.0" w:hint="eastAsia"/>
          <w:lang w:val="en-US" w:eastAsia="zh-CN"/>
        </w:rPr>
        <w:t>.</w:t>
      </w:r>
    </w:p>
    <w:p w14:paraId="05C8D933" w14:textId="77777777" w:rsidR="002B6180" w:rsidRDefault="002B6180">
      <w:pPr>
        <w:rPr>
          <w:color w:val="0070C0"/>
        </w:rPr>
      </w:pPr>
    </w:p>
    <w:p w14:paraId="405A84A0" w14:textId="77777777" w:rsidR="002B6180" w:rsidRDefault="00DF4FED">
      <w:pPr>
        <w:rPr>
          <w:color w:val="0070C0"/>
        </w:rPr>
      </w:pPr>
      <w:r>
        <w:rPr>
          <w:color w:val="0070C0"/>
        </w:rPr>
        <w:t>------------------------------------------------------------- NEXT CHANGE ------------------------------------------------------</w:t>
      </w:r>
    </w:p>
    <w:p w14:paraId="7C86F904" w14:textId="77777777" w:rsidR="00166608" w:rsidRDefault="00166608" w:rsidP="00166608">
      <w:pPr>
        <w:pStyle w:val="Heading4"/>
        <w:ind w:left="0" w:firstLine="0"/>
        <w:rPr>
          <w:rFonts w:cs="v5.0.0"/>
        </w:rPr>
      </w:pPr>
      <w:bookmarkStart w:id="299" w:name="_Toc20997767"/>
      <w:bookmarkStart w:id="300" w:name="_Toc35935332"/>
      <w:bookmarkStart w:id="301" w:name="_Toc124187080"/>
      <w:bookmarkStart w:id="302" w:name="_Toc45826236"/>
      <w:bookmarkStart w:id="303" w:name="_Toc138893945"/>
      <w:bookmarkStart w:id="304" w:name="_Toc137244731"/>
      <w:bookmarkStart w:id="305" w:name="_Toc169794686"/>
      <w:bookmarkStart w:id="306" w:name="_Toc89684510"/>
      <w:bookmarkStart w:id="307" w:name="_Toc163213285"/>
      <w:bookmarkStart w:id="308" w:name="_Toc145036570"/>
      <w:bookmarkStart w:id="309" w:name="_Toc76497178"/>
      <w:bookmarkStart w:id="310" w:name="_Toc45825732"/>
      <w:bookmarkStart w:id="311" w:name="_Toc171510314"/>
      <w:bookmarkStart w:id="312" w:name="_Toc37162916"/>
      <w:bookmarkStart w:id="313" w:name="_Toc161927788"/>
      <w:bookmarkStart w:id="314" w:name="_Toc37173244"/>
      <w:bookmarkStart w:id="315" w:name="_Toc123308024"/>
      <w:bookmarkStart w:id="316" w:name="_Toc52466402"/>
      <w:bookmarkStart w:id="317" w:name="_Toc29478446"/>
      <w:bookmarkStart w:id="318" w:name="_Toc66872205"/>
      <w:bookmarkStart w:id="319" w:name="_Toc37173496"/>
      <w:bookmarkStart w:id="320" w:name="_Toc82893979"/>
      <w:bookmarkStart w:id="321" w:name="_Toc75173362"/>
      <w:bookmarkStart w:id="322" w:name="_Toc138894177"/>
      <w:bookmarkStart w:id="323" w:name="_Toc155672145"/>
      <w:bookmarkStart w:id="324" w:name="_Toc45825480"/>
      <w:bookmarkStart w:id="325" w:name="_Toc66869387"/>
      <w:bookmarkStart w:id="326" w:name="_Toc98574651"/>
      <w:bookmarkStart w:id="327" w:name="_Toc153188862"/>
      <w:bookmarkStart w:id="328" w:name="_Toc45825984"/>
      <w:bookmarkStart w:id="329" w:name="_Toc123306879"/>
      <w:bookmarkStart w:id="330" w:name="_Toc35933044"/>
      <w:bookmarkStart w:id="331" w:name="_Toc44754052"/>
      <w:r>
        <w:rPr>
          <w:rFonts w:cs="v5.0.0"/>
        </w:rPr>
        <w:t>6.5.4.2</w:t>
      </w:r>
      <w:r>
        <w:rPr>
          <w:rFonts w:cs="v5.0.0"/>
        </w:rPr>
        <w:tab/>
        <w:t>Minimum requirements</w:t>
      </w:r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14:paraId="610BF627" w14:textId="77777777" w:rsidR="00166608" w:rsidRDefault="00166608" w:rsidP="00166608">
      <w:pPr>
        <w:rPr>
          <w:rFonts w:cs="v5.0.0"/>
          <w:lang w:eastAsia="zh-CN"/>
        </w:rPr>
      </w:pPr>
      <w:r>
        <w:rPr>
          <w:rFonts w:cs="v5.0.0"/>
        </w:rPr>
        <w:t xml:space="preserve">For E-UTRA, DL RS power </w:t>
      </w:r>
      <w:r>
        <w:rPr>
          <w:rFonts w:eastAsia="SimSun" w:cs="v5.0.0"/>
        </w:rPr>
        <w:t xml:space="preserve">of </w:t>
      </w:r>
      <w:r>
        <w:rPr>
          <w:rFonts w:eastAsia="SimSun"/>
        </w:rPr>
        <w:t>each E-UTRA carrier</w:t>
      </w:r>
      <w:r>
        <w:rPr>
          <w:rFonts w:cs="v5.0.0"/>
        </w:rPr>
        <w:t xml:space="preserve"> shall be within </w:t>
      </w:r>
      <w:r>
        <w:rPr>
          <w:rFonts w:cs="v5.0.0"/>
        </w:rPr>
        <w:sym w:font="Symbol" w:char="F0B1"/>
      </w:r>
      <w:r>
        <w:rPr>
          <w:rFonts w:cs="v5.0.0"/>
        </w:rPr>
        <w:t xml:space="preserve"> 2.1 dB of the DL RS power indicated on the </w:t>
      </w:r>
      <w:r>
        <w:rPr>
          <w:rFonts w:cs="v5.0.0"/>
          <w:lang w:eastAsia="zh-CN"/>
        </w:rPr>
        <w:t>DL-SCH.</w:t>
      </w:r>
    </w:p>
    <w:p w14:paraId="22EF1EFF" w14:textId="77777777" w:rsidR="00166608" w:rsidRDefault="00166608" w:rsidP="00166608">
      <w:r>
        <w:rPr>
          <w:rFonts w:cs="v5.0.0" w:hint="eastAsia"/>
        </w:rPr>
        <w:t xml:space="preserve">For NB-IoT, </w:t>
      </w:r>
      <w:r>
        <w:rPr>
          <w:rFonts w:cs="v5.0.0"/>
        </w:rPr>
        <w:t xml:space="preserve">DL </w:t>
      </w:r>
      <w:r>
        <w:rPr>
          <w:rFonts w:cs="v5.0.0" w:hint="eastAsia"/>
        </w:rPr>
        <w:t>N</w:t>
      </w:r>
      <w:r>
        <w:rPr>
          <w:rFonts w:cs="v5.0.0"/>
        </w:rPr>
        <w:t xml:space="preserve">RS power </w:t>
      </w:r>
      <w:r>
        <w:rPr>
          <w:rFonts w:eastAsia="SimSun" w:cs="v5.0.0"/>
        </w:rPr>
        <w:t xml:space="preserve">of </w:t>
      </w:r>
      <w:r>
        <w:rPr>
          <w:rFonts w:eastAsia="SimSun"/>
        </w:rPr>
        <w:t xml:space="preserve">each </w:t>
      </w:r>
      <w:r>
        <w:rPr>
          <w:rFonts w:hint="eastAsia"/>
        </w:rPr>
        <w:t>NB-IoT</w:t>
      </w:r>
      <w:r>
        <w:rPr>
          <w:rFonts w:eastAsia="SimSun"/>
        </w:rPr>
        <w:t xml:space="preserve"> carrier</w:t>
      </w:r>
      <w:r>
        <w:rPr>
          <w:rFonts w:cs="v5.0.0"/>
        </w:rPr>
        <w:t xml:space="preserve"> shall be within </w:t>
      </w:r>
      <w:r>
        <w:rPr>
          <w:rFonts w:cs="v5.0.0"/>
        </w:rPr>
        <w:sym w:font="Symbol" w:char="F0B1"/>
      </w:r>
      <w:r>
        <w:rPr>
          <w:rFonts w:cs="v5.0.0"/>
        </w:rPr>
        <w:t xml:space="preserve"> 2.1 dB of the DL </w:t>
      </w:r>
      <w:r>
        <w:rPr>
          <w:rFonts w:cs="v5.0.0" w:hint="eastAsia"/>
        </w:rPr>
        <w:t>N</w:t>
      </w:r>
      <w:r>
        <w:rPr>
          <w:rFonts w:cs="v5.0.0"/>
        </w:rPr>
        <w:t xml:space="preserve">RS power indicated on the </w:t>
      </w:r>
      <w:r>
        <w:rPr>
          <w:rFonts w:cs="v5.0.0"/>
          <w:lang w:eastAsia="zh-CN"/>
        </w:rPr>
        <w:t>DL-SCH.</w:t>
      </w:r>
    </w:p>
    <w:p w14:paraId="150DDE8E" w14:textId="77777777" w:rsidR="00F909B4" w:rsidRDefault="00F909B4" w:rsidP="00F909B4">
      <w:pPr>
        <w:rPr>
          <w:ins w:id="332" w:author="DORIN PANAITOPOL" w:date="2025-02-07T14:10:00Z"/>
          <w:color w:val="0070C0"/>
        </w:rPr>
      </w:pPr>
      <w:ins w:id="333" w:author="DORIN PANAITOPOL" w:date="2025-02-07T14:10:00Z">
        <w:r>
          <w:rPr>
            <w:color w:val="0070C0"/>
          </w:rPr>
          <w:t>The DL NRS power accuracy requirement in clause 6.5.4.2 is applicable for both NB-IoT standalone mode and NB-IoT operation in NTN NR in-band mode.</w:t>
        </w:r>
      </w:ins>
    </w:p>
    <w:p w14:paraId="24ECD389" w14:textId="77777777" w:rsidR="00166608" w:rsidRDefault="00166608" w:rsidP="00166608">
      <w:pPr>
        <w:rPr>
          <w:color w:val="0070C0"/>
        </w:rPr>
      </w:pPr>
      <w:r>
        <w:rPr>
          <w:color w:val="0070C0"/>
        </w:rPr>
        <w:t>------------------------------------------------------------- NEXT CHANGE ------------------------------------------------------</w:t>
      </w:r>
    </w:p>
    <w:p w14:paraId="765FC850" w14:textId="77777777" w:rsidR="00166608" w:rsidRDefault="00166608">
      <w:pPr>
        <w:rPr>
          <w:color w:val="0070C0"/>
        </w:rPr>
      </w:pPr>
    </w:p>
    <w:p w14:paraId="0C562F2E" w14:textId="77777777" w:rsidR="002B6180" w:rsidRDefault="00DF4FE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zh-CN"/>
        </w:rPr>
      </w:pPr>
      <w:bookmarkStart w:id="334" w:name="_Toc5245"/>
      <w:bookmarkStart w:id="335" w:name="_Toc124186502"/>
      <w:bookmarkStart w:id="336" w:name="_Toc137240650"/>
      <w:bookmarkStart w:id="337" w:name="_Toc145036588"/>
      <w:bookmarkStart w:id="338" w:name="_Toc153188880"/>
      <w:bookmarkStart w:id="339" w:name="_Toc137244749"/>
      <w:bookmarkStart w:id="340" w:name="_Toc161927806"/>
      <w:bookmarkStart w:id="341" w:name="_Toc121932993"/>
      <w:bookmarkStart w:id="342" w:name="_Toc121908707"/>
      <w:bookmarkStart w:id="343" w:name="_Toc163213303"/>
      <w:bookmarkStart w:id="344" w:name="_Toc138894195"/>
      <w:bookmarkStart w:id="345" w:name="_Toc155672163"/>
      <w:bookmarkStart w:id="346" w:name="_Toc138893963"/>
      <w:bookmarkStart w:id="347" w:name="_Toc169794706"/>
      <w:bookmarkStart w:id="348" w:name="_Toc171510334"/>
      <w:r>
        <w:rPr>
          <w:rFonts w:ascii="Arial" w:hAnsi="Arial"/>
          <w:sz w:val="36"/>
          <w:lang w:eastAsia="zh-CN"/>
        </w:rPr>
        <w:t>7</w:t>
      </w:r>
      <w:r>
        <w:rPr>
          <w:rFonts w:ascii="Arial" w:hAnsi="Arial"/>
          <w:sz w:val="36"/>
          <w:lang w:eastAsia="zh-CN"/>
        </w:rPr>
        <w:tab/>
        <w:t>Conducted receiver characteristics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</w:p>
    <w:p w14:paraId="57228EF5" w14:textId="77777777" w:rsidR="002B6180" w:rsidRDefault="00DF4FED">
      <w:pPr>
        <w:pStyle w:val="Heading2"/>
        <w:rPr>
          <w:lang w:eastAsia="zh-CN"/>
        </w:rPr>
      </w:pPr>
      <w:bookmarkStart w:id="349" w:name="_Toc121932994"/>
      <w:bookmarkStart w:id="350" w:name="_Toc2998"/>
      <w:bookmarkStart w:id="351" w:name="_Toc121908708"/>
      <w:bookmarkStart w:id="352" w:name="_Toc137244750"/>
      <w:bookmarkStart w:id="353" w:name="_Toc137240651"/>
      <w:bookmarkStart w:id="354" w:name="_Toc124186503"/>
      <w:bookmarkStart w:id="355" w:name="_Toc138893964"/>
      <w:bookmarkStart w:id="356" w:name="_Toc153188881"/>
      <w:bookmarkStart w:id="357" w:name="_Toc138894196"/>
      <w:bookmarkStart w:id="358" w:name="_Toc145036589"/>
      <w:bookmarkStart w:id="359" w:name="_Toc155672164"/>
      <w:bookmarkStart w:id="360" w:name="_Toc161927807"/>
      <w:bookmarkStart w:id="361" w:name="_Toc163213304"/>
      <w:bookmarkStart w:id="362" w:name="_Toc169794707"/>
      <w:bookmarkStart w:id="363" w:name="_Toc171510335"/>
      <w:r>
        <w:rPr>
          <w:rFonts w:hint="eastAsia"/>
          <w:lang w:val="en-US" w:eastAsia="zh-CN"/>
        </w:rPr>
        <w:t>7.1</w:t>
      </w:r>
      <w:r>
        <w:rPr>
          <w:lang w:eastAsia="zh-CN"/>
        </w:rPr>
        <w:tab/>
        <w:t>General</w:t>
      </w:r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</w:p>
    <w:p w14:paraId="63D343EA" w14:textId="77777777" w:rsidR="002B6180" w:rsidRDefault="00DF4FED">
      <w:r>
        <w:t xml:space="preserve">Conducted receiver characteristics are specified at the </w:t>
      </w:r>
      <w:r>
        <w:rPr>
          <w:i/>
        </w:rPr>
        <w:t>TAB connector</w:t>
      </w:r>
      <w:r>
        <w:t xml:space="preserve"> for </w:t>
      </w:r>
      <w:r>
        <w:rPr>
          <w:i/>
        </w:rPr>
        <w:t>SAN type 1-H</w:t>
      </w:r>
      <w:r>
        <w:t>, with full complement of transceivers for the configuration in normal operating condition.</w:t>
      </w:r>
    </w:p>
    <w:p w14:paraId="3AE14BF6" w14:textId="77777777" w:rsidR="002B6180" w:rsidRDefault="00DF4FED">
      <w:r>
        <w:rPr>
          <w:rFonts w:cs="v5.0.0"/>
        </w:rPr>
        <w:t>Unless otherwise stated, t</w:t>
      </w:r>
      <w:r>
        <w:t>he following arrangements apply for conducted receiver characteristics requirements in clause 7:</w:t>
      </w:r>
    </w:p>
    <w:p w14:paraId="702C020B" w14:textId="77777777" w:rsidR="002B6180" w:rsidRDefault="00DF4FE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Requirements shall be met for any transmitter setting.</w:t>
      </w:r>
    </w:p>
    <w:p w14:paraId="63574C7E" w14:textId="77777777" w:rsidR="002B6180" w:rsidRDefault="00DF4FE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he requirements shall be met with the transmitter unit(s) ON.</w:t>
      </w:r>
    </w:p>
    <w:p w14:paraId="271E5837" w14:textId="77777777" w:rsidR="002B6180" w:rsidRDefault="00DF4FE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Throughput requirements do not assume HARQ retransmissions.</w:t>
      </w:r>
    </w:p>
    <w:p w14:paraId="522AF2AC" w14:textId="77777777" w:rsidR="002B6180" w:rsidRDefault="00DF4FE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</w:t>
      </w:r>
      <w:r>
        <w:rPr>
          <w:rFonts w:hint="eastAsia"/>
          <w:lang w:eastAsia="zh-CN"/>
        </w:rPr>
        <w:t>SAN</w:t>
      </w:r>
      <w:r>
        <w:rPr>
          <w:lang w:eastAsia="zh-CN"/>
        </w:rPr>
        <w:t xml:space="preserve"> is configured to receive multiple carriers, all the throughput requirements are applicable for each received carrier.</w:t>
      </w:r>
    </w:p>
    <w:p w14:paraId="54AC8F45" w14:textId="77777777" w:rsidR="002B6180" w:rsidRDefault="00DF4FED">
      <w:pPr>
        <w:pStyle w:val="B1"/>
      </w:pPr>
      <w:r>
        <w:rPr>
          <w:lang w:val="en-US" w:eastAsia="zh-CN"/>
        </w:rPr>
        <w:lastRenderedPageBreak/>
        <w:t>-</w:t>
      </w:r>
      <w:r>
        <w:rPr>
          <w:lang w:val="en-US" w:eastAsia="zh-CN"/>
        </w:rPr>
        <w:tab/>
        <w:t>F</w:t>
      </w:r>
      <w:r>
        <w:t xml:space="preserve">or ACS and blocking characteristics, the negative offsets of the interfering signal apply relative to the lower </w:t>
      </w:r>
      <w:r>
        <w:rPr>
          <w:rFonts w:cs="Arial" w:hint="eastAsia"/>
          <w:i/>
          <w:lang w:eastAsia="zh-CN"/>
        </w:rPr>
        <w:t>SAN</w:t>
      </w:r>
      <w:r>
        <w:rPr>
          <w:rFonts w:cs="Arial"/>
          <w:i/>
        </w:rPr>
        <w:t xml:space="preserve"> RF Bandwidth</w:t>
      </w:r>
      <w:r>
        <w:rPr>
          <w:rFonts w:cs="Arial"/>
        </w:rPr>
        <w:t xml:space="preserve"> </w:t>
      </w:r>
      <w:r>
        <w:t xml:space="preserve">edge </w:t>
      </w:r>
      <w:r>
        <w:rPr>
          <w:rFonts w:cs="Arial"/>
        </w:rPr>
        <w:t xml:space="preserve">or </w:t>
      </w:r>
      <w:r>
        <w:rPr>
          <w:rFonts w:cs="Arial"/>
          <w:i/>
        </w:rPr>
        <w:t>sub-block</w:t>
      </w:r>
      <w:r>
        <w:rPr>
          <w:rFonts w:cs="Arial"/>
        </w:rPr>
        <w:t xml:space="preserve"> edge inside a </w:t>
      </w:r>
      <w:r>
        <w:rPr>
          <w:rFonts w:cs="Arial"/>
          <w:i/>
        </w:rPr>
        <w:t>sub-block gap</w:t>
      </w:r>
      <w:r>
        <w:rPr>
          <w:rFonts w:cs="Arial"/>
        </w:rPr>
        <w:t>,</w:t>
      </w:r>
      <w:r>
        <w:t xml:space="preserve"> and the positive offsets of the interfering signal apply relative to the upper </w:t>
      </w:r>
      <w:r>
        <w:rPr>
          <w:rFonts w:cs="Arial" w:hint="eastAsia"/>
          <w:i/>
          <w:lang w:eastAsia="zh-CN"/>
        </w:rPr>
        <w:t>SAN</w:t>
      </w:r>
      <w:r>
        <w:rPr>
          <w:rFonts w:cs="Arial"/>
          <w:i/>
        </w:rPr>
        <w:t xml:space="preserve"> RF Bandwidth</w:t>
      </w:r>
      <w:r>
        <w:rPr>
          <w:rFonts w:cs="Arial"/>
        </w:rPr>
        <w:t xml:space="preserve"> </w:t>
      </w:r>
      <w:r>
        <w:t>edge</w:t>
      </w:r>
      <w:r>
        <w:rPr>
          <w:rFonts w:cs="Arial"/>
        </w:rPr>
        <w:t xml:space="preserve"> or </w:t>
      </w:r>
      <w:r>
        <w:rPr>
          <w:rFonts w:cs="Arial"/>
          <w:i/>
        </w:rPr>
        <w:t>sub-block</w:t>
      </w:r>
      <w:r>
        <w:rPr>
          <w:rFonts w:cs="Arial"/>
        </w:rPr>
        <w:t xml:space="preserve"> edge inside a </w:t>
      </w:r>
      <w:r>
        <w:rPr>
          <w:rFonts w:cs="Arial"/>
          <w:i/>
        </w:rPr>
        <w:t>sub-block gap</w:t>
      </w:r>
      <w:r>
        <w:t>.</w:t>
      </w:r>
    </w:p>
    <w:p w14:paraId="7CAA202E" w14:textId="262CC7CD" w:rsidR="002B6180" w:rsidDel="00E91E6C" w:rsidRDefault="00DF4FED">
      <w:pPr>
        <w:pStyle w:val="NO"/>
        <w:ind w:left="284" w:firstLine="0"/>
        <w:rPr>
          <w:del w:id="364" w:author="DORIN PANAITOPOL" w:date="2025-02-07T14:19:00Z"/>
        </w:rPr>
      </w:pPr>
      <w:r>
        <w:t>NOTE</w:t>
      </w:r>
      <w:ins w:id="365" w:author="DORIN PANAITOPOL" w:date="2025-02-07T14:20:00Z">
        <w:r w:rsidR="00E91E6C">
          <w:t xml:space="preserve"> 1</w:t>
        </w:r>
      </w:ins>
      <w:r>
        <w:t>:</w:t>
      </w:r>
      <w:r>
        <w:tab/>
        <w:t xml:space="preserve">In normal operating condition the </w:t>
      </w:r>
      <w:r>
        <w:rPr>
          <w:rFonts w:hint="eastAsia"/>
        </w:rPr>
        <w:t>SAN</w:t>
      </w:r>
      <w:r>
        <w:t xml:space="preserve"> is configured to transmit and receive at the same </w:t>
      </w:r>
      <w:proofErr w:type="spellStart"/>
      <w:r>
        <w:t>time.</w:t>
      </w:r>
    </w:p>
    <w:p w14:paraId="64666CFB" w14:textId="760D0BA8" w:rsidR="00E91E6C" w:rsidRDefault="00E91E6C" w:rsidP="00E91E6C">
      <w:pPr>
        <w:pStyle w:val="NO"/>
        <w:ind w:left="284" w:firstLine="0"/>
        <w:rPr>
          <w:ins w:id="366" w:author="DORIN PANAITOPOL" w:date="2025-02-07T14:13:00Z"/>
        </w:rPr>
      </w:pPr>
      <w:ins w:id="367" w:author="DORIN PANAITOPOL" w:date="2025-02-07T14:13:00Z">
        <w:r>
          <w:t>NOTE</w:t>
        </w:r>
        <w:proofErr w:type="spellEnd"/>
        <w:r>
          <w:t xml:space="preserve"> 2: The requirement for </w:t>
        </w:r>
        <w:r>
          <w:rPr>
            <w:rFonts w:eastAsia="SimSun"/>
            <w:lang w:val="en-US" w:eastAsia="zh-CN"/>
          </w:rPr>
          <w:t>reference sensitivity level is</w:t>
        </w:r>
        <w:r>
          <w:rPr>
            <w:rFonts w:eastAsia="SimSun" w:hint="eastAsia"/>
            <w:lang w:val="en-US" w:eastAsia="zh-CN"/>
          </w:rPr>
          <w:t xml:space="preserve"> identical for NB-IoT standalone mode and </w:t>
        </w:r>
        <w:r>
          <w:rPr>
            <w:bCs/>
          </w:rPr>
          <w:t>NB-IoT operation in</w:t>
        </w:r>
        <w:r>
          <w:rPr>
            <w:rFonts w:eastAsia="SimSun" w:hint="eastAsia"/>
            <w:bCs/>
            <w:lang w:val="en-US" w:eastAsia="zh-CN"/>
          </w:rPr>
          <w:t xml:space="preserve"> NTN</w:t>
        </w:r>
        <w:r>
          <w:rPr>
            <w:bCs/>
          </w:rPr>
          <w:t xml:space="preserve"> NR in-band</w:t>
        </w:r>
        <w:r>
          <w:rPr>
            <w:rFonts w:eastAsia="SimSun" w:hint="eastAsia"/>
            <w:bCs/>
            <w:lang w:val="en-US" w:eastAsia="zh-CN"/>
          </w:rPr>
          <w:t xml:space="preserve">, </w:t>
        </w:r>
        <w:r>
          <w:rPr>
            <w:rFonts w:eastAsia="SimSun" w:hint="eastAsia"/>
            <w:lang w:val="en-US" w:eastAsia="zh-CN"/>
          </w:rPr>
          <w:t>for other requirements for NB-IoT operation in NTN NR in-band are defined in TS 38</w:t>
        </w:r>
        <w:r>
          <w:rPr>
            <w:rFonts w:eastAsia="SimSun"/>
            <w:lang w:val="en-US" w:eastAsia="zh-CN"/>
          </w:rPr>
          <w:t>.</w:t>
        </w:r>
        <w:r>
          <w:rPr>
            <w:rFonts w:eastAsia="SimSun" w:hint="eastAsia"/>
            <w:lang w:val="en-US" w:eastAsia="zh-CN"/>
          </w:rPr>
          <w:t>1</w:t>
        </w:r>
        <w:r>
          <w:rPr>
            <w:rFonts w:eastAsia="SimSun"/>
            <w:lang w:val="en-US" w:eastAsia="zh-CN"/>
          </w:rPr>
          <w:t>08</w:t>
        </w:r>
        <w:r>
          <w:rPr>
            <w:rFonts w:eastAsia="SimSun" w:hint="eastAsia"/>
            <w:lang w:val="en-US" w:eastAsia="zh-CN"/>
          </w:rPr>
          <w:t>.</w:t>
        </w:r>
      </w:ins>
    </w:p>
    <w:p w14:paraId="0E89B81E" w14:textId="77777777" w:rsidR="002B6180" w:rsidRDefault="002B6180">
      <w:pPr>
        <w:spacing w:after="0"/>
        <w:rPr>
          <w:color w:val="0070C0"/>
        </w:rPr>
      </w:pPr>
    </w:p>
    <w:p w14:paraId="10970B39" w14:textId="77777777" w:rsidR="002B6180" w:rsidRDefault="00DF4FED">
      <w:pPr>
        <w:rPr>
          <w:color w:val="0070C0"/>
        </w:rPr>
      </w:pPr>
      <w:r>
        <w:rPr>
          <w:color w:val="0070C0"/>
        </w:rPr>
        <w:t>------------------------------------------------------------- NEXT CHANGE ------------------------------------------------------</w:t>
      </w:r>
    </w:p>
    <w:p w14:paraId="517890DA" w14:textId="77777777" w:rsidR="002B6180" w:rsidRDefault="00DF4FED">
      <w:pPr>
        <w:pStyle w:val="Heading2"/>
        <w:rPr>
          <w:lang w:val="en-US" w:eastAsia="zh-CN"/>
        </w:rPr>
      </w:pPr>
      <w:bookmarkStart w:id="368" w:name="_Toc124186504"/>
      <w:bookmarkStart w:id="369" w:name="_Toc121932995"/>
      <w:bookmarkStart w:id="370" w:name="_Toc24498"/>
      <w:bookmarkStart w:id="371" w:name="_Toc145036590"/>
      <w:bookmarkStart w:id="372" w:name="_Toc137244751"/>
      <w:bookmarkStart w:id="373" w:name="_Toc137240652"/>
      <w:bookmarkStart w:id="374" w:name="_Toc138893965"/>
      <w:bookmarkStart w:id="375" w:name="_Toc121908709"/>
      <w:bookmarkStart w:id="376" w:name="_Toc138894197"/>
      <w:bookmarkStart w:id="377" w:name="_Toc153188882"/>
      <w:bookmarkStart w:id="378" w:name="_Toc155672165"/>
      <w:bookmarkStart w:id="379" w:name="_Toc163213305"/>
      <w:bookmarkStart w:id="380" w:name="_Toc169794708"/>
      <w:bookmarkStart w:id="381" w:name="_Toc171510336"/>
      <w:bookmarkStart w:id="382" w:name="_Toc161927808"/>
      <w:bookmarkStart w:id="383" w:name="_Toc121932997"/>
      <w:bookmarkStart w:id="384" w:name="_Toc124186506"/>
      <w:bookmarkStart w:id="385" w:name="_Toc4314"/>
      <w:bookmarkStart w:id="386" w:name="_Toc121908711"/>
      <w:bookmarkStart w:id="387" w:name="_Toc138894199"/>
      <w:bookmarkStart w:id="388" w:name="_Toc145036592"/>
      <w:bookmarkStart w:id="389" w:name="_Toc153188884"/>
      <w:bookmarkStart w:id="390" w:name="_Toc138893967"/>
      <w:bookmarkStart w:id="391" w:name="_Toc169794710"/>
      <w:bookmarkStart w:id="392" w:name="_Toc163213307"/>
      <w:bookmarkStart w:id="393" w:name="_Toc171510338"/>
      <w:bookmarkStart w:id="394" w:name="_Toc155672167"/>
      <w:bookmarkStart w:id="395" w:name="_Toc137240654"/>
      <w:bookmarkStart w:id="396" w:name="_Toc137244753"/>
      <w:bookmarkStart w:id="397" w:name="_Toc161927810"/>
      <w:r>
        <w:rPr>
          <w:rFonts w:hint="eastAsia"/>
          <w:lang w:val="en-US" w:eastAsia="zh-CN"/>
        </w:rPr>
        <w:t>7.2</w:t>
      </w:r>
      <w:r>
        <w:rPr>
          <w:rFonts w:hint="eastAsia"/>
          <w:lang w:val="en-US" w:eastAsia="zh-CN"/>
        </w:rPr>
        <w:tab/>
        <w:t>Reference sensitivity level</w:t>
      </w:r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14:paraId="1959EEAA" w14:textId="77777777" w:rsidR="002B6180" w:rsidRDefault="00DF4FED">
      <w:pPr>
        <w:pStyle w:val="Heading3"/>
        <w:rPr>
          <w:lang w:eastAsia="zh-CN"/>
        </w:rPr>
      </w:pPr>
      <w:bookmarkStart w:id="398" w:name="_Toc121908710"/>
      <w:bookmarkStart w:id="399" w:name="_Toc138893966"/>
      <w:bookmarkStart w:id="400" w:name="_Toc163213306"/>
      <w:bookmarkStart w:id="401" w:name="_Toc153188883"/>
      <w:bookmarkStart w:id="402" w:name="_Toc124186505"/>
      <w:bookmarkStart w:id="403" w:name="_Toc161927809"/>
      <w:bookmarkStart w:id="404" w:name="_Toc138894198"/>
      <w:bookmarkStart w:id="405" w:name="_Toc137240653"/>
      <w:bookmarkStart w:id="406" w:name="_Toc121932996"/>
      <w:bookmarkStart w:id="407" w:name="_Toc145036591"/>
      <w:bookmarkStart w:id="408" w:name="_Toc169794709"/>
      <w:bookmarkStart w:id="409" w:name="_Toc171510337"/>
      <w:bookmarkStart w:id="410" w:name="_Toc137244752"/>
      <w:bookmarkStart w:id="411" w:name="_Toc155672166"/>
      <w:bookmarkStart w:id="412" w:name="_Toc25531"/>
      <w:r>
        <w:rPr>
          <w:lang w:eastAsia="zh-CN"/>
        </w:rPr>
        <w:t>7.2.1</w:t>
      </w:r>
      <w:r>
        <w:rPr>
          <w:lang w:eastAsia="zh-CN"/>
        </w:rPr>
        <w:tab/>
        <w:t>General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</w:p>
    <w:p w14:paraId="579A31E2" w14:textId="77777777" w:rsidR="002B6180" w:rsidRDefault="00DF4FED">
      <w:pPr>
        <w:rPr>
          <w:rFonts w:eastAsia="SimSun"/>
        </w:rPr>
      </w:pPr>
      <w:r>
        <w:t>The reference sensitivity power level P</w:t>
      </w:r>
      <w:r>
        <w:rPr>
          <w:vertAlign w:val="subscript"/>
        </w:rPr>
        <w:t>REFSENS</w:t>
      </w:r>
      <w:r>
        <w:t xml:space="preserve"> is the minimum mean power received at </w:t>
      </w:r>
      <w:bookmarkStart w:id="413" w:name="_Hlk508114944"/>
      <w:r>
        <w:rPr>
          <w:rFonts w:hint="eastAsia"/>
        </w:rPr>
        <w:t xml:space="preserve">the </w:t>
      </w:r>
      <w:r>
        <w:rPr>
          <w:i/>
        </w:rPr>
        <w:t>TAB connector</w:t>
      </w:r>
      <w:r>
        <w:t xml:space="preserve"> for </w:t>
      </w:r>
      <w:bookmarkEnd w:id="413"/>
      <w:r>
        <w:rPr>
          <w:rFonts w:hint="eastAsia"/>
          <w:i/>
          <w:iCs/>
          <w:lang w:val="en-US" w:eastAsia="zh-CN"/>
        </w:rPr>
        <w:t xml:space="preserve">SAN type 1-H </w:t>
      </w:r>
      <w:r>
        <w:t>at which a throughput requirement shall be met for a specified reference measurement channel.</w:t>
      </w:r>
    </w:p>
    <w:p w14:paraId="79F2F9A6" w14:textId="77777777" w:rsidR="002B6180" w:rsidRDefault="00DF4FED">
      <w:pPr>
        <w:pStyle w:val="Heading3"/>
        <w:rPr>
          <w:lang w:eastAsia="zh-CN"/>
        </w:rPr>
      </w:pPr>
      <w:r>
        <w:rPr>
          <w:lang w:eastAsia="zh-CN"/>
        </w:rPr>
        <w:t>7.2.2</w:t>
      </w:r>
      <w:r>
        <w:rPr>
          <w:lang w:eastAsia="zh-CN"/>
        </w:rPr>
        <w:tab/>
        <w:t xml:space="preserve">Minimum requirements for </w:t>
      </w:r>
      <w:r>
        <w:rPr>
          <w:i/>
        </w:rPr>
        <w:t>SAN type 1-H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14:paraId="79605308" w14:textId="77777777" w:rsidR="002B6180" w:rsidRDefault="00DF4FED">
      <w:r>
        <w:rPr>
          <w:rFonts w:hint="eastAsia"/>
          <w:lang w:val="en-US" w:eastAsia="zh-CN"/>
        </w:rPr>
        <w:t>For SAN supporting E-UTRA, t</w:t>
      </w:r>
      <w:r>
        <w:rPr>
          <w:rFonts w:hint="eastAsia"/>
        </w:rPr>
        <w:t xml:space="preserve">he throughput shall be ≥ 95% of the maximum throughput of the reference measurement channel as specified in </w:t>
      </w:r>
      <w:r>
        <w:t>annex A.1 with parameters specified in table 7.2.2-1</w:t>
      </w:r>
      <w:r>
        <w:rPr>
          <w:rFonts w:hint="eastAsia"/>
        </w:rPr>
        <w:t xml:space="preserve"> and 7.2.2-2 </w:t>
      </w:r>
      <w:r>
        <w:t xml:space="preserve">for </w:t>
      </w:r>
      <w:r>
        <w:rPr>
          <w:rFonts w:hint="eastAsia"/>
          <w:i/>
          <w:iCs/>
          <w:lang w:val="en-US" w:eastAsia="zh-CN"/>
        </w:rPr>
        <w:t>SAN type 1-H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cs="v5.0.0"/>
        </w:rPr>
        <w:t xml:space="preserve">in </w:t>
      </w:r>
      <w:r>
        <w:rPr>
          <w:rFonts w:cs="v5.0.0" w:hint="eastAsia"/>
        </w:rPr>
        <w:t xml:space="preserve">all </w:t>
      </w:r>
      <w:r>
        <w:rPr>
          <w:rFonts w:cs="v5.0.0"/>
        </w:rPr>
        <w:t>operating band</w:t>
      </w:r>
      <w:r>
        <w:t>.</w:t>
      </w:r>
    </w:p>
    <w:p w14:paraId="7F5E522A" w14:textId="77777777" w:rsidR="002B6180" w:rsidRDefault="00DF4FED">
      <w:pPr>
        <w:pStyle w:val="TH"/>
        <w:rPr>
          <w:lang w:eastAsia="zh-CN"/>
        </w:rPr>
      </w:pPr>
      <w:r>
        <w:t xml:space="preserve">Table 7.2.2-1: </w:t>
      </w:r>
      <w:r>
        <w:rPr>
          <w:rFonts w:hint="eastAsia"/>
          <w:lang w:val="en-US" w:eastAsia="zh-CN"/>
        </w:rPr>
        <w:t>R</w:t>
      </w:r>
      <w:proofErr w:type="spellStart"/>
      <w:r>
        <w:t>eference</w:t>
      </w:r>
      <w:proofErr w:type="spellEnd"/>
      <w:r>
        <w:t xml:space="preserve"> sensitivity levels</w:t>
      </w:r>
      <w:r>
        <w:rPr>
          <w:rFonts w:hint="eastAsia"/>
          <w:lang w:val="en-US" w:eastAsia="zh-CN"/>
        </w:rPr>
        <w:t xml:space="preserve"> of SAN supporting E-UTRA</w:t>
      </w:r>
      <w:r>
        <w:rPr>
          <w:rFonts w:hint="eastAsia"/>
          <w:lang w:eastAsia="zh-CN"/>
        </w:rPr>
        <w:t xml:space="preserve"> (GEO </w:t>
      </w:r>
      <w:r>
        <w:rPr>
          <w:lang w:eastAsia="zh-CN"/>
        </w:rPr>
        <w:t xml:space="preserve">class </w:t>
      </w:r>
      <w:r>
        <w:rPr>
          <w:rFonts w:hint="eastAsia"/>
          <w:lang w:eastAsia="zh-CN"/>
        </w:rPr>
        <w:t>payload)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2B6180" w14:paraId="0BD5366A" w14:textId="77777777">
        <w:trPr>
          <w:cantSplit/>
          <w:jc w:val="center"/>
        </w:trPr>
        <w:tc>
          <w:tcPr>
            <w:tcW w:w="2263" w:type="dxa"/>
            <w:tcBorders>
              <w:bottom w:val="single" w:sz="4" w:space="0" w:color="auto"/>
            </w:tcBorders>
          </w:tcPr>
          <w:p w14:paraId="608303A0" w14:textId="77777777" w:rsidR="002B6180" w:rsidRDefault="00DF4FED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  <w:lang w:eastAsia="zh-CN"/>
              </w:rPr>
              <w:t>SAN</w:t>
            </w:r>
            <w:r>
              <w:rPr>
                <w:rFonts w:cs="Arial"/>
              </w:rPr>
              <w:t xml:space="preserve"> channel bandwidth (MHz)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D2F0065" w14:textId="77777777" w:rsidR="002B6180" w:rsidRDefault="00DF4FED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</w:tcPr>
          <w:p w14:paraId="2F2EF26B" w14:textId="77777777" w:rsidR="002B6180" w:rsidRDefault="00DF4FE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  <w:p w14:paraId="3716B08A" w14:textId="77777777" w:rsidR="002B6180" w:rsidRDefault="00DF4FED">
            <w:pPr>
              <w:pStyle w:val="TAH"/>
              <w:rPr>
                <w:rFonts w:eastAsia="MS Mincho" w:cs="Arial"/>
                <w:b w:val="0"/>
              </w:rPr>
            </w:pPr>
            <w:r>
              <w:rPr>
                <w:rFonts w:cs="Arial"/>
                <w:b w:val="0"/>
              </w:rPr>
              <w:t>(NOTE)</w:t>
            </w:r>
          </w:p>
          <w:p w14:paraId="7C7F646A" w14:textId="77777777" w:rsidR="002B6180" w:rsidRDefault="002B6180">
            <w:pPr>
              <w:pStyle w:val="TAH"/>
              <w:rPr>
                <w:rFonts w:eastAsia="MS Mincho" w:cs="Arial"/>
              </w:rPr>
            </w:pPr>
          </w:p>
        </w:tc>
        <w:tc>
          <w:tcPr>
            <w:tcW w:w="2546" w:type="dxa"/>
          </w:tcPr>
          <w:p w14:paraId="3E3C1EE2" w14:textId="77777777" w:rsidR="002B6180" w:rsidRDefault="00DF4FED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Reference sensitivity power level, P</w:t>
            </w:r>
            <w:r>
              <w:rPr>
                <w:rFonts w:cs="Arial"/>
                <w:vertAlign w:val="subscript"/>
              </w:rPr>
              <w:t>REFSENS</w:t>
            </w:r>
          </w:p>
          <w:p w14:paraId="23799EFE" w14:textId="77777777" w:rsidR="002B6180" w:rsidRDefault="00DF4FED">
            <w:pPr>
              <w:pStyle w:val="TAH"/>
              <w:rPr>
                <w:rFonts w:eastAsia="MS Mincho" w:cs="Arial"/>
                <w:i/>
              </w:rPr>
            </w:pPr>
            <w:r>
              <w:rPr>
                <w:rFonts w:cs="Arial"/>
              </w:rPr>
              <w:t xml:space="preserve"> (dBm)</w:t>
            </w:r>
          </w:p>
        </w:tc>
      </w:tr>
      <w:tr w:rsidR="002B6180" w14:paraId="485EC6F1" w14:textId="77777777">
        <w:trPr>
          <w:cantSplit/>
          <w:jc w:val="center"/>
        </w:trPr>
        <w:tc>
          <w:tcPr>
            <w:tcW w:w="2263" w:type="dxa"/>
            <w:tcBorders>
              <w:bottom w:val="nil"/>
            </w:tcBorders>
            <w:vAlign w:val="center"/>
          </w:tcPr>
          <w:p w14:paraId="0D954692" w14:textId="77777777" w:rsidR="002B6180" w:rsidRDefault="00DF4FED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1.4</w:t>
            </w:r>
          </w:p>
        </w:tc>
        <w:tc>
          <w:tcPr>
            <w:tcW w:w="1701" w:type="dxa"/>
            <w:tcBorders>
              <w:bottom w:val="nil"/>
            </w:tcBorders>
          </w:tcPr>
          <w:p w14:paraId="32C0FC26" w14:textId="77777777" w:rsidR="002B6180" w:rsidRDefault="00DF4FED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3119" w:type="dxa"/>
            <w:vAlign w:val="center"/>
          </w:tcPr>
          <w:p w14:paraId="3095FE9E" w14:textId="77777777" w:rsidR="002B6180" w:rsidRDefault="00DF4FED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FRC A1-1 in Annex A.1</w:t>
            </w:r>
          </w:p>
        </w:tc>
        <w:tc>
          <w:tcPr>
            <w:tcW w:w="2546" w:type="dxa"/>
            <w:vAlign w:val="center"/>
          </w:tcPr>
          <w:p w14:paraId="0555D1D0" w14:textId="77777777" w:rsidR="002B6180" w:rsidRDefault="00DF4FED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-104.4</w:t>
            </w:r>
          </w:p>
        </w:tc>
      </w:tr>
      <w:tr w:rsidR="002B6180" w14:paraId="47A80229" w14:textId="77777777">
        <w:trPr>
          <w:cantSplit/>
          <w:jc w:val="center"/>
        </w:trPr>
        <w:tc>
          <w:tcPr>
            <w:tcW w:w="9629" w:type="dxa"/>
            <w:gridSpan w:val="4"/>
            <w:vAlign w:val="center"/>
          </w:tcPr>
          <w:p w14:paraId="7702F619" w14:textId="77777777" w:rsidR="002B6180" w:rsidRDefault="00DF4FED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NOTE:</w:t>
            </w:r>
            <w:r>
              <w:rPr>
                <w:rFonts w:cs="Arial"/>
              </w:rPr>
              <w:tab/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is the power level of a single instance of the reference measurement channel.</w:t>
            </w:r>
          </w:p>
        </w:tc>
      </w:tr>
    </w:tbl>
    <w:p w14:paraId="1367BA16" w14:textId="77777777" w:rsidR="002B6180" w:rsidRDefault="002B6180"/>
    <w:p w14:paraId="0D5A93A5" w14:textId="77777777" w:rsidR="002B6180" w:rsidRDefault="00DF4FED">
      <w:pPr>
        <w:pStyle w:val="TH"/>
      </w:pPr>
      <w:r>
        <w:t>Table 7.2.2-</w:t>
      </w:r>
      <w:r>
        <w:rPr>
          <w:rFonts w:hint="eastAsia"/>
          <w:lang w:eastAsia="zh-CN"/>
        </w:rPr>
        <w:t>2</w:t>
      </w:r>
      <w:r>
        <w:t xml:space="preserve">: </w:t>
      </w:r>
      <w:r>
        <w:rPr>
          <w:rFonts w:hint="eastAsia"/>
          <w:lang w:val="en-US" w:eastAsia="zh-CN"/>
        </w:rPr>
        <w:t>R</w:t>
      </w:r>
      <w:proofErr w:type="spellStart"/>
      <w:r>
        <w:t>eference</w:t>
      </w:r>
      <w:proofErr w:type="spellEnd"/>
      <w:r>
        <w:t xml:space="preserve"> sensitivity levels</w:t>
      </w:r>
      <w:r>
        <w:rPr>
          <w:rFonts w:hint="eastAsia"/>
          <w:lang w:val="en-US" w:eastAsia="zh-CN"/>
        </w:rPr>
        <w:t xml:space="preserve"> of SAN supporting E-UTRA</w:t>
      </w:r>
      <w:r>
        <w:rPr>
          <w:rFonts w:hint="eastAsia"/>
          <w:lang w:eastAsia="zh-CN"/>
        </w:rPr>
        <w:t xml:space="preserve"> (LEO </w:t>
      </w:r>
      <w:r>
        <w:rPr>
          <w:lang w:eastAsia="zh-CN"/>
        </w:rPr>
        <w:t xml:space="preserve">class </w:t>
      </w:r>
      <w:r>
        <w:rPr>
          <w:rFonts w:hint="eastAsia"/>
          <w:lang w:eastAsia="zh-CN"/>
        </w:rPr>
        <w:t>payload)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2B6180" w14:paraId="1BFB8908" w14:textId="77777777">
        <w:trPr>
          <w:cantSplit/>
          <w:jc w:val="center"/>
        </w:trPr>
        <w:tc>
          <w:tcPr>
            <w:tcW w:w="2263" w:type="dxa"/>
            <w:tcBorders>
              <w:bottom w:val="single" w:sz="4" w:space="0" w:color="auto"/>
            </w:tcBorders>
          </w:tcPr>
          <w:p w14:paraId="66DED683" w14:textId="77777777" w:rsidR="002B6180" w:rsidRDefault="00DF4FED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  <w:lang w:eastAsia="zh-CN"/>
              </w:rPr>
              <w:t>SAN</w:t>
            </w:r>
            <w:r>
              <w:rPr>
                <w:rFonts w:cs="Arial"/>
              </w:rPr>
              <w:t xml:space="preserve"> channel bandwidth (MHz)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DD85AED" w14:textId="77777777" w:rsidR="002B6180" w:rsidRDefault="00DF4FED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</w:tcPr>
          <w:p w14:paraId="4024E8D3" w14:textId="77777777" w:rsidR="002B6180" w:rsidRDefault="00DF4FE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  <w:p w14:paraId="6304BF5E" w14:textId="77777777" w:rsidR="002B6180" w:rsidRDefault="00DF4FED">
            <w:pPr>
              <w:pStyle w:val="TAH"/>
              <w:rPr>
                <w:rFonts w:eastAsia="MS Mincho" w:cs="Arial"/>
                <w:b w:val="0"/>
              </w:rPr>
            </w:pPr>
            <w:r>
              <w:rPr>
                <w:rFonts w:cs="Arial"/>
                <w:b w:val="0"/>
              </w:rPr>
              <w:t>(NOTE)</w:t>
            </w:r>
          </w:p>
          <w:p w14:paraId="482E5563" w14:textId="77777777" w:rsidR="002B6180" w:rsidRDefault="002B6180">
            <w:pPr>
              <w:pStyle w:val="TAH"/>
              <w:rPr>
                <w:rFonts w:eastAsia="MS Mincho" w:cs="Arial"/>
              </w:rPr>
            </w:pPr>
          </w:p>
        </w:tc>
        <w:tc>
          <w:tcPr>
            <w:tcW w:w="2546" w:type="dxa"/>
          </w:tcPr>
          <w:p w14:paraId="348E8172" w14:textId="77777777" w:rsidR="002B6180" w:rsidRDefault="00DF4FED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Reference sensitivity power level, P</w:t>
            </w:r>
            <w:r>
              <w:rPr>
                <w:rFonts w:cs="Arial"/>
                <w:vertAlign w:val="subscript"/>
              </w:rPr>
              <w:t>REFSENS</w:t>
            </w:r>
          </w:p>
          <w:p w14:paraId="5A08BB05" w14:textId="77777777" w:rsidR="002B6180" w:rsidRDefault="00DF4FED">
            <w:pPr>
              <w:pStyle w:val="TAH"/>
              <w:rPr>
                <w:rFonts w:eastAsia="MS Mincho" w:cs="Arial"/>
                <w:i/>
              </w:rPr>
            </w:pPr>
            <w:r>
              <w:rPr>
                <w:rFonts w:cs="Arial"/>
              </w:rPr>
              <w:t xml:space="preserve"> (dBm)</w:t>
            </w:r>
          </w:p>
        </w:tc>
      </w:tr>
      <w:tr w:rsidR="002B6180" w14:paraId="71C42711" w14:textId="77777777">
        <w:trPr>
          <w:cantSplit/>
          <w:jc w:val="center"/>
        </w:trPr>
        <w:tc>
          <w:tcPr>
            <w:tcW w:w="2263" w:type="dxa"/>
            <w:tcBorders>
              <w:bottom w:val="nil"/>
            </w:tcBorders>
            <w:vAlign w:val="center"/>
          </w:tcPr>
          <w:p w14:paraId="1BC4C60F" w14:textId="77777777" w:rsidR="002B6180" w:rsidRDefault="00DF4FED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1.4</w:t>
            </w:r>
          </w:p>
        </w:tc>
        <w:tc>
          <w:tcPr>
            <w:tcW w:w="1701" w:type="dxa"/>
            <w:tcBorders>
              <w:bottom w:val="nil"/>
            </w:tcBorders>
          </w:tcPr>
          <w:p w14:paraId="66EEF23B" w14:textId="77777777" w:rsidR="002B6180" w:rsidRDefault="00DF4FED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3119" w:type="dxa"/>
            <w:vAlign w:val="center"/>
          </w:tcPr>
          <w:p w14:paraId="77CFB7E4" w14:textId="77777777" w:rsidR="002B6180" w:rsidRDefault="00DF4FED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FRC A1-1 in Annex A.1</w:t>
            </w:r>
          </w:p>
        </w:tc>
        <w:tc>
          <w:tcPr>
            <w:tcW w:w="2546" w:type="dxa"/>
            <w:vAlign w:val="center"/>
          </w:tcPr>
          <w:p w14:paraId="76CEACB2" w14:textId="77777777" w:rsidR="002B6180" w:rsidRDefault="00DF4FED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-107.5</w:t>
            </w:r>
          </w:p>
        </w:tc>
      </w:tr>
      <w:tr w:rsidR="002B6180" w14:paraId="780F7BBF" w14:textId="77777777">
        <w:trPr>
          <w:cantSplit/>
          <w:jc w:val="center"/>
        </w:trPr>
        <w:tc>
          <w:tcPr>
            <w:tcW w:w="9629" w:type="dxa"/>
            <w:gridSpan w:val="4"/>
            <w:vAlign w:val="center"/>
          </w:tcPr>
          <w:p w14:paraId="0D1BA181" w14:textId="77777777" w:rsidR="002B6180" w:rsidRDefault="00DF4FED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NOTE:</w:t>
            </w:r>
            <w:r>
              <w:rPr>
                <w:rFonts w:cs="Arial"/>
              </w:rPr>
              <w:tab/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is the power level of a single instance of the reference measurement channel.</w:t>
            </w:r>
          </w:p>
        </w:tc>
      </w:tr>
    </w:tbl>
    <w:p w14:paraId="050B3CD6" w14:textId="77777777" w:rsidR="002B6180" w:rsidRDefault="002B6180">
      <w:pPr>
        <w:rPr>
          <w:lang w:eastAsia="zh-CN"/>
        </w:rPr>
      </w:pPr>
    </w:p>
    <w:p w14:paraId="1B29872E" w14:textId="2C4E010B" w:rsidR="002B6180" w:rsidRDefault="00DF4FED">
      <w:pPr>
        <w:rPr>
          <w:lang w:val="en-US"/>
        </w:rPr>
      </w:pPr>
      <w:r>
        <w:rPr>
          <w:rFonts w:eastAsia="SimSun"/>
          <w:lang w:eastAsia="zh-CN"/>
        </w:rPr>
        <w:t xml:space="preserve">For </w:t>
      </w:r>
      <w:r>
        <w:rPr>
          <w:rFonts w:eastAsia="SimSun" w:hint="eastAsia"/>
          <w:lang w:val="en-US" w:eastAsia="zh-CN"/>
        </w:rPr>
        <w:t xml:space="preserve">SAN supporting standalone </w:t>
      </w:r>
      <w:r>
        <w:rPr>
          <w:rFonts w:eastAsia="SimSun"/>
          <w:lang w:eastAsia="zh-CN"/>
        </w:rPr>
        <w:t>NB-IoT</w:t>
      </w:r>
      <w:r>
        <w:rPr>
          <w:rFonts w:eastAsia="SimSun" w:hint="eastAsia"/>
          <w:lang w:val="en-US" w:eastAsia="zh-CN"/>
        </w:rPr>
        <w:t xml:space="preserve"> operation</w:t>
      </w:r>
      <w:ins w:id="414" w:author="Ojas Choksi" w:date="2025-02-06T07:59:00Z">
        <w:r w:rsidR="006945CA">
          <w:rPr>
            <w:rFonts w:eastAsia="SimSun"/>
            <w:lang w:val="en-US" w:eastAsia="zh-CN"/>
          </w:rPr>
          <w:t xml:space="preserve"> </w:t>
        </w:r>
      </w:ins>
      <w:ins w:id="415" w:author="DORIN PANAITOPOL" w:date="2025-02-07T14:25:00Z">
        <w:r w:rsidR="00282FE1">
          <w:rPr>
            <w:rFonts w:eastAsia="SimSun"/>
            <w:lang w:val="en-US" w:eastAsia="zh-CN"/>
          </w:rPr>
          <w:t>or NB-IoT operation in NTN NR in-band</w:t>
        </w:r>
      </w:ins>
      <w:r>
        <w:rPr>
          <w:rFonts w:eastAsia="SimSun"/>
          <w:lang w:eastAsia="zh-CN"/>
        </w:rPr>
        <w:t xml:space="preserve">, </w:t>
      </w:r>
      <w:r>
        <w:rPr>
          <w:rFonts w:eastAsia="SimSun" w:hint="eastAsia"/>
          <w:lang w:val="en-US" w:eastAsia="zh-CN"/>
        </w:rPr>
        <w:t>the</w:t>
      </w:r>
      <w:r>
        <w:t xml:space="preserve"> throughput shall be ≥ 95% of the maximum throughput of the reference measurement channel as specified in Annex A</w:t>
      </w:r>
      <w:r>
        <w:rPr>
          <w:rFonts w:hint="eastAsia"/>
          <w:lang w:val="en-US" w:eastAsia="zh-CN"/>
        </w:rPr>
        <w:t>.1</w:t>
      </w:r>
      <w:r>
        <w:t xml:space="preserve"> with parameters specified in Table 7.2.</w:t>
      </w:r>
      <w:r>
        <w:rPr>
          <w:rFonts w:hint="eastAsia"/>
          <w:lang w:val="en-US" w:eastAsia="zh-CN"/>
        </w:rPr>
        <w:t>2</w:t>
      </w:r>
      <w:r>
        <w:t>-</w:t>
      </w:r>
      <w:r>
        <w:rPr>
          <w:rFonts w:hint="eastAsia"/>
          <w:lang w:val="en-US" w:eastAsia="zh-CN"/>
        </w:rPr>
        <w:t xml:space="preserve">3 and 7.2.2-4 for </w:t>
      </w:r>
      <w:r>
        <w:rPr>
          <w:rFonts w:hint="eastAsia"/>
          <w:i/>
          <w:iCs/>
          <w:lang w:val="en-US" w:eastAsia="zh-CN"/>
        </w:rPr>
        <w:t>SAN type 1-H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cs="v5.0.0"/>
        </w:rPr>
        <w:t xml:space="preserve">in </w:t>
      </w:r>
      <w:r>
        <w:rPr>
          <w:rFonts w:cs="v5.0.0" w:hint="eastAsia"/>
        </w:rPr>
        <w:t xml:space="preserve">all </w:t>
      </w:r>
      <w:r>
        <w:rPr>
          <w:rFonts w:cs="v5.0.0"/>
        </w:rPr>
        <w:t>operating band</w:t>
      </w:r>
      <w:r>
        <w:t>.</w:t>
      </w:r>
    </w:p>
    <w:p w14:paraId="2333B459" w14:textId="5B966B99" w:rsidR="002B6180" w:rsidRDefault="00DF4FED">
      <w:pPr>
        <w:pStyle w:val="TH"/>
      </w:pPr>
      <w:r>
        <w:t>Table 7.2.2-</w:t>
      </w:r>
      <w:r>
        <w:rPr>
          <w:rFonts w:hint="eastAsia"/>
          <w:lang w:val="en-US" w:eastAsia="zh-CN"/>
        </w:rPr>
        <w:t>3</w:t>
      </w:r>
      <w:r>
        <w:t xml:space="preserve">: </w:t>
      </w:r>
      <w:r>
        <w:rPr>
          <w:rFonts w:hint="eastAsia"/>
          <w:lang w:val="en-US" w:eastAsia="zh-CN"/>
        </w:rPr>
        <w:t>R</w:t>
      </w:r>
      <w:proofErr w:type="spellStart"/>
      <w:r>
        <w:t>eference</w:t>
      </w:r>
      <w:proofErr w:type="spellEnd"/>
      <w:r>
        <w:t xml:space="preserve"> sensitivity levels</w:t>
      </w:r>
      <w:r>
        <w:rPr>
          <w:rFonts w:hint="eastAsia"/>
          <w:lang w:val="en-US" w:eastAsia="zh-CN"/>
        </w:rPr>
        <w:t xml:space="preserve"> of SAN supporting </w:t>
      </w:r>
      <w:r>
        <w:rPr>
          <w:rFonts w:cs="v5.0.0"/>
        </w:rPr>
        <w:t>standalone NB-IoT operation</w:t>
      </w:r>
      <w:ins w:id="416" w:author="DORIN PANAITOPOL" w:date="2025-02-07T14:25:00Z">
        <w:r w:rsidR="00282FE1">
          <w:rPr>
            <w:rFonts w:cs="v5.0.0"/>
          </w:rPr>
          <w:t xml:space="preserve"> and NB-IoT operation in NTN NR in-band</w:t>
        </w:r>
      </w:ins>
      <w:r>
        <w:rPr>
          <w:rFonts w:hint="eastAsia"/>
          <w:lang w:eastAsia="zh-CN"/>
        </w:rPr>
        <w:t xml:space="preserve"> (GEO </w:t>
      </w:r>
      <w:r>
        <w:rPr>
          <w:lang w:eastAsia="zh-CN"/>
        </w:rPr>
        <w:t xml:space="preserve">class </w:t>
      </w:r>
      <w:r>
        <w:rPr>
          <w:rFonts w:hint="eastAsia"/>
          <w:lang w:eastAsia="zh-CN"/>
        </w:rPr>
        <w:t>payload)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9"/>
        <w:gridCol w:w="2199"/>
        <w:gridCol w:w="2692"/>
        <w:gridCol w:w="2709"/>
      </w:tblGrid>
      <w:tr w:rsidR="002B6180" w14:paraId="1CDA5FF0" w14:textId="77777777">
        <w:trPr>
          <w:jc w:val="center"/>
        </w:trPr>
        <w:tc>
          <w:tcPr>
            <w:tcW w:w="2028" w:type="dxa"/>
            <w:shd w:val="clear" w:color="auto" w:fill="auto"/>
            <w:vAlign w:val="center"/>
          </w:tcPr>
          <w:p w14:paraId="119A7C7F" w14:textId="77777777" w:rsidR="002B6180" w:rsidRDefault="00DF4FED">
            <w:pPr>
              <w:pStyle w:val="TAH"/>
              <w:rPr>
                <w:rFonts w:cs="Arial"/>
                <w:lang w:val="it-IT" w:eastAsia="ja-JP"/>
              </w:rPr>
            </w:pPr>
            <w:proofErr w:type="gramStart"/>
            <w:r>
              <w:rPr>
                <w:rFonts w:cs="Arial"/>
                <w:lang w:eastAsia="zh-CN"/>
              </w:rPr>
              <w:t>SAN</w:t>
            </w:r>
            <w:r>
              <w:rPr>
                <w:rFonts w:cs="Arial"/>
              </w:rPr>
              <w:t xml:space="preserve">  </w:t>
            </w:r>
            <w:proofErr w:type="spellStart"/>
            <w:r>
              <w:rPr>
                <w:rFonts w:cs="Arial"/>
                <w:lang w:val="it-IT" w:eastAsia="ja-JP"/>
              </w:rPr>
              <w:t>channel</w:t>
            </w:r>
            <w:proofErr w:type="spellEnd"/>
            <w:proofErr w:type="gramEnd"/>
            <w:r>
              <w:rPr>
                <w:rFonts w:cs="Arial"/>
                <w:lang w:val="it-IT" w:eastAsia="ja-JP"/>
              </w:rPr>
              <w:t xml:space="preserve"> </w:t>
            </w:r>
            <w:proofErr w:type="spellStart"/>
            <w:r>
              <w:rPr>
                <w:rFonts w:cs="Arial"/>
                <w:lang w:val="it-IT" w:eastAsia="ja-JP"/>
              </w:rPr>
              <w:t>bandwidth</w:t>
            </w:r>
            <w:proofErr w:type="spellEnd"/>
            <w:r>
              <w:rPr>
                <w:rFonts w:cs="Arial"/>
                <w:lang w:val="it-IT" w:eastAsia="ja-JP"/>
              </w:rPr>
              <w:t xml:space="preserve"> (kHz)</w:t>
            </w:r>
          </w:p>
        </w:tc>
        <w:tc>
          <w:tcPr>
            <w:tcW w:w="2200" w:type="dxa"/>
          </w:tcPr>
          <w:p w14:paraId="6EA6D685" w14:textId="77777777" w:rsidR="002B6180" w:rsidRDefault="00DF4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Sub-carrier spacing</w:t>
            </w:r>
          </w:p>
          <w:p w14:paraId="1180A9F9" w14:textId="77777777" w:rsidR="002B6180" w:rsidRDefault="00DF4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val="it-IT" w:eastAsia="ja-JP"/>
              </w:rPr>
              <w:t>(kHz)</w:t>
            </w:r>
          </w:p>
        </w:tc>
        <w:tc>
          <w:tcPr>
            <w:tcW w:w="2693" w:type="dxa"/>
            <w:vAlign w:val="center"/>
          </w:tcPr>
          <w:p w14:paraId="10058077" w14:textId="77777777" w:rsidR="002B6180" w:rsidRDefault="00DF4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Reference measurement channel</w:t>
            </w:r>
          </w:p>
        </w:tc>
        <w:tc>
          <w:tcPr>
            <w:tcW w:w="2710" w:type="dxa"/>
            <w:vAlign w:val="center"/>
          </w:tcPr>
          <w:p w14:paraId="3E1E01E3" w14:textId="77777777" w:rsidR="002B6180" w:rsidRDefault="00DF4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Reference sensitivity power level, P</w:t>
            </w:r>
            <w:r>
              <w:rPr>
                <w:rFonts w:cs="Arial"/>
                <w:vertAlign w:val="subscript"/>
                <w:lang w:eastAsia="ja-JP"/>
              </w:rPr>
              <w:t>REFSENS</w:t>
            </w:r>
          </w:p>
          <w:p w14:paraId="203B4532" w14:textId="77777777" w:rsidR="002B6180" w:rsidRDefault="00DF4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(dBm)</w:t>
            </w:r>
          </w:p>
        </w:tc>
      </w:tr>
      <w:tr w:rsidR="002B6180" w14:paraId="61BC1376" w14:textId="77777777">
        <w:trPr>
          <w:jc w:val="center"/>
        </w:trPr>
        <w:tc>
          <w:tcPr>
            <w:tcW w:w="2028" w:type="dxa"/>
            <w:vAlign w:val="center"/>
          </w:tcPr>
          <w:p w14:paraId="009F4CB0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200</w:t>
            </w:r>
          </w:p>
        </w:tc>
        <w:tc>
          <w:tcPr>
            <w:tcW w:w="2200" w:type="dxa"/>
          </w:tcPr>
          <w:p w14:paraId="7A4DAEE3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15</w:t>
            </w:r>
          </w:p>
        </w:tc>
        <w:tc>
          <w:tcPr>
            <w:tcW w:w="2693" w:type="dxa"/>
            <w:vAlign w:val="center"/>
          </w:tcPr>
          <w:p w14:paraId="113B2817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FRC A14-1 in Annex A.14</w:t>
            </w:r>
          </w:p>
        </w:tc>
        <w:tc>
          <w:tcPr>
            <w:tcW w:w="2710" w:type="dxa"/>
            <w:vAlign w:val="center"/>
          </w:tcPr>
          <w:p w14:paraId="257DAF55" w14:textId="77777777" w:rsidR="002B6180" w:rsidRDefault="00DF4FED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ar"/>
              </w:rPr>
              <w:t>-124.9</w:t>
            </w:r>
          </w:p>
        </w:tc>
      </w:tr>
      <w:tr w:rsidR="002B6180" w14:paraId="1B9E1523" w14:textId="77777777">
        <w:trPr>
          <w:jc w:val="center"/>
        </w:trPr>
        <w:tc>
          <w:tcPr>
            <w:tcW w:w="2028" w:type="dxa"/>
            <w:vAlign w:val="center"/>
          </w:tcPr>
          <w:p w14:paraId="07438FEE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200</w:t>
            </w:r>
          </w:p>
        </w:tc>
        <w:tc>
          <w:tcPr>
            <w:tcW w:w="2200" w:type="dxa"/>
          </w:tcPr>
          <w:p w14:paraId="45F54CD1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3.75</w:t>
            </w:r>
          </w:p>
        </w:tc>
        <w:tc>
          <w:tcPr>
            <w:tcW w:w="2693" w:type="dxa"/>
            <w:vAlign w:val="center"/>
          </w:tcPr>
          <w:p w14:paraId="6E90BFF8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FRC A14-2 in Annex A.14</w:t>
            </w:r>
          </w:p>
        </w:tc>
        <w:tc>
          <w:tcPr>
            <w:tcW w:w="2710" w:type="dxa"/>
            <w:vAlign w:val="center"/>
          </w:tcPr>
          <w:p w14:paraId="42218953" w14:textId="77777777" w:rsidR="002B6180" w:rsidRDefault="00DF4FED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ar"/>
              </w:rPr>
              <w:t>-130.9</w:t>
            </w:r>
          </w:p>
        </w:tc>
      </w:tr>
    </w:tbl>
    <w:p w14:paraId="1A9DAD58" w14:textId="77777777" w:rsidR="002B6180" w:rsidRDefault="002B6180">
      <w:pPr>
        <w:rPr>
          <w:lang w:eastAsia="zh-CN"/>
        </w:rPr>
      </w:pPr>
    </w:p>
    <w:p w14:paraId="2E0FC357" w14:textId="7CA8CE19" w:rsidR="002B6180" w:rsidRDefault="00DF4FED">
      <w:pPr>
        <w:pStyle w:val="TH"/>
      </w:pPr>
      <w:r>
        <w:t>Table 7.2.2-</w:t>
      </w:r>
      <w:r>
        <w:rPr>
          <w:rFonts w:hint="eastAsia"/>
          <w:lang w:val="en-US" w:eastAsia="zh-CN"/>
        </w:rPr>
        <w:t>4</w:t>
      </w:r>
      <w:r>
        <w:t xml:space="preserve">: </w:t>
      </w:r>
      <w:r>
        <w:rPr>
          <w:rFonts w:hint="eastAsia"/>
          <w:lang w:val="en-US" w:eastAsia="zh-CN"/>
        </w:rPr>
        <w:t>R</w:t>
      </w:r>
      <w:proofErr w:type="spellStart"/>
      <w:r>
        <w:t>eference</w:t>
      </w:r>
      <w:proofErr w:type="spellEnd"/>
      <w:r>
        <w:t xml:space="preserve"> sensitivity levels</w:t>
      </w:r>
      <w:r>
        <w:rPr>
          <w:rFonts w:hint="eastAsia"/>
          <w:lang w:val="en-US" w:eastAsia="zh-CN"/>
        </w:rPr>
        <w:t xml:space="preserve"> of SAN supporting </w:t>
      </w:r>
      <w:r>
        <w:rPr>
          <w:rFonts w:cs="v5.0.0"/>
        </w:rPr>
        <w:t>standalone NB-IoT operation</w:t>
      </w:r>
      <w:ins w:id="417" w:author="DORIN PANAITOPOL" w:date="2025-02-07T14:25:00Z">
        <w:r w:rsidR="00282FE1">
          <w:rPr>
            <w:rFonts w:cs="v5.0.0"/>
          </w:rPr>
          <w:t xml:space="preserve"> and NB-IoT operation in NTN NR in-band</w:t>
        </w:r>
      </w:ins>
      <w:r>
        <w:rPr>
          <w:rFonts w:hint="eastAsia"/>
          <w:lang w:eastAsia="zh-CN"/>
        </w:rPr>
        <w:t xml:space="preserve"> (</w:t>
      </w:r>
      <w:r>
        <w:rPr>
          <w:rFonts w:hint="eastAsia"/>
          <w:lang w:val="en-US" w:eastAsia="zh-CN"/>
        </w:rPr>
        <w:t>L</w:t>
      </w:r>
      <w:r>
        <w:rPr>
          <w:rFonts w:hint="eastAsia"/>
          <w:lang w:eastAsia="zh-CN"/>
        </w:rPr>
        <w:t xml:space="preserve">EO </w:t>
      </w:r>
      <w:r>
        <w:rPr>
          <w:lang w:eastAsia="zh-CN"/>
        </w:rPr>
        <w:t xml:space="preserve">class </w:t>
      </w:r>
      <w:r>
        <w:rPr>
          <w:rFonts w:hint="eastAsia"/>
          <w:lang w:eastAsia="zh-CN"/>
        </w:rPr>
        <w:t>payload)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9"/>
        <w:gridCol w:w="2199"/>
        <w:gridCol w:w="2692"/>
        <w:gridCol w:w="2709"/>
      </w:tblGrid>
      <w:tr w:rsidR="002B6180" w14:paraId="7103F5AE" w14:textId="77777777">
        <w:trPr>
          <w:jc w:val="center"/>
        </w:trPr>
        <w:tc>
          <w:tcPr>
            <w:tcW w:w="2028" w:type="dxa"/>
            <w:shd w:val="clear" w:color="auto" w:fill="auto"/>
            <w:vAlign w:val="center"/>
          </w:tcPr>
          <w:p w14:paraId="2DC5A730" w14:textId="77777777" w:rsidR="002B6180" w:rsidRDefault="00DF4FED">
            <w:pPr>
              <w:pStyle w:val="TAH"/>
              <w:rPr>
                <w:rFonts w:cs="Arial"/>
                <w:lang w:val="it-IT" w:eastAsia="ja-JP"/>
              </w:rPr>
            </w:pPr>
            <w:proofErr w:type="gramStart"/>
            <w:r>
              <w:rPr>
                <w:rFonts w:cs="Arial"/>
                <w:lang w:eastAsia="zh-CN"/>
              </w:rPr>
              <w:t>SAN</w:t>
            </w:r>
            <w:r>
              <w:rPr>
                <w:rFonts w:cs="Arial"/>
              </w:rPr>
              <w:t xml:space="preserve">  </w:t>
            </w:r>
            <w:proofErr w:type="spellStart"/>
            <w:r>
              <w:rPr>
                <w:rFonts w:cs="Arial"/>
                <w:lang w:val="it-IT" w:eastAsia="ja-JP"/>
              </w:rPr>
              <w:t>channel</w:t>
            </w:r>
            <w:proofErr w:type="spellEnd"/>
            <w:proofErr w:type="gramEnd"/>
            <w:r>
              <w:rPr>
                <w:rFonts w:cs="Arial"/>
                <w:lang w:val="it-IT" w:eastAsia="ja-JP"/>
              </w:rPr>
              <w:t xml:space="preserve"> </w:t>
            </w:r>
            <w:proofErr w:type="spellStart"/>
            <w:r>
              <w:rPr>
                <w:rFonts w:cs="Arial"/>
                <w:lang w:val="it-IT" w:eastAsia="ja-JP"/>
              </w:rPr>
              <w:t>bandwidth</w:t>
            </w:r>
            <w:proofErr w:type="spellEnd"/>
            <w:r>
              <w:rPr>
                <w:rFonts w:cs="Arial"/>
                <w:lang w:val="it-IT" w:eastAsia="ja-JP"/>
              </w:rPr>
              <w:t xml:space="preserve"> (kHz)</w:t>
            </w:r>
          </w:p>
        </w:tc>
        <w:tc>
          <w:tcPr>
            <w:tcW w:w="2200" w:type="dxa"/>
          </w:tcPr>
          <w:p w14:paraId="12ABBA53" w14:textId="77777777" w:rsidR="002B6180" w:rsidRDefault="00DF4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Sub-carrier spacing</w:t>
            </w:r>
          </w:p>
          <w:p w14:paraId="6117CC7B" w14:textId="77777777" w:rsidR="002B6180" w:rsidRDefault="00DF4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val="it-IT" w:eastAsia="ja-JP"/>
              </w:rPr>
              <w:t>(kHz)</w:t>
            </w:r>
          </w:p>
        </w:tc>
        <w:tc>
          <w:tcPr>
            <w:tcW w:w="2693" w:type="dxa"/>
            <w:vAlign w:val="center"/>
          </w:tcPr>
          <w:p w14:paraId="690C6BB7" w14:textId="77777777" w:rsidR="002B6180" w:rsidRDefault="00DF4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Reference measurement channel</w:t>
            </w:r>
          </w:p>
        </w:tc>
        <w:tc>
          <w:tcPr>
            <w:tcW w:w="2710" w:type="dxa"/>
            <w:vAlign w:val="center"/>
          </w:tcPr>
          <w:p w14:paraId="1C8D2DF0" w14:textId="77777777" w:rsidR="002B6180" w:rsidRDefault="00DF4FED">
            <w:pPr>
              <w:pStyle w:val="TAH"/>
              <w:rPr>
                <w:rFonts w:cs="Arial"/>
                <w:vertAlign w:val="subscript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Reference sensitivity power level, P</w:t>
            </w:r>
            <w:r>
              <w:rPr>
                <w:rFonts w:cs="Arial"/>
                <w:vertAlign w:val="subscript"/>
                <w:lang w:eastAsia="ja-JP"/>
              </w:rPr>
              <w:t>REFSENS</w:t>
            </w:r>
          </w:p>
          <w:p w14:paraId="6F281D96" w14:textId="77777777" w:rsidR="002B6180" w:rsidRDefault="00DF4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(dBm)</w:t>
            </w:r>
          </w:p>
        </w:tc>
      </w:tr>
      <w:tr w:rsidR="002B6180" w14:paraId="465F897E" w14:textId="77777777">
        <w:trPr>
          <w:jc w:val="center"/>
        </w:trPr>
        <w:tc>
          <w:tcPr>
            <w:tcW w:w="2028" w:type="dxa"/>
            <w:vAlign w:val="center"/>
          </w:tcPr>
          <w:p w14:paraId="3FF50D85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200</w:t>
            </w:r>
          </w:p>
        </w:tc>
        <w:tc>
          <w:tcPr>
            <w:tcW w:w="2200" w:type="dxa"/>
          </w:tcPr>
          <w:p w14:paraId="37148427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15</w:t>
            </w:r>
          </w:p>
        </w:tc>
        <w:tc>
          <w:tcPr>
            <w:tcW w:w="2693" w:type="dxa"/>
            <w:vAlign w:val="center"/>
          </w:tcPr>
          <w:p w14:paraId="291EA808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FRC A14-1 in Annex A.14</w:t>
            </w:r>
          </w:p>
        </w:tc>
        <w:tc>
          <w:tcPr>
            <w:tcW w:w="2710" w:type="dxa"/>
            <w:vAlign w:val="center"/>
          </w:tcPr>
          <w:p w14:paraId="182108E9" w14:textId="77777777" w:rsidR="002B6180" w:rsidRDefault="00DF4FED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ar"/>
              </w:rPr>
              <w:t>-128.0</w:t>
            </w:r>
          </w:p>
        </w:tc>
      </w:tr>
      <w:tr w:rsidR="002B6180" w14:paraId="6C55A67E" w14:textId="77777777">
        <w:trPr>
          <w:jc w:val="center"/>
        </w:trPr>
        <w:tc>
          <w:tcPr>
            <w:tcW w:w="2028" w:type="dxa"/>
            <w:vAlign w:val="center"/>
          </w:tcPr>
          <w:p w14:paraId="5A2A7F1D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200</w:t>
            </w:r>
          </w:p>
        </w:tc>
        <w:tc>
          <w:tcPr>
            <w:tcW w:w="2200" w:type="dxa"/>
          </w:tcPr>
          <w:p w14:paraId="2B5B5B4C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3.75</w:t>
            </w:r>
          </w:p>
        </w:tc>
        <w:tc>
          <w:tcPr>
            <w:tcW w:w="2693" w:type="dxa"/>
            <w:vAlign w:val="center"/>
          </w:tcPr>
          <w:p w14:paraId="6ACA2B54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FRC A14-2 in Annex A.14</w:t>
            </w:r>
          </w:p>
        </w:tc>
        <w:tc>
          <w:tcPr>
            <w:tcW w:w="2710" w:type="dxa"/>
            <w:vAlign w:val="center"/>
          </w:tcPr>
          <w:p w14:paraId="68ED229C" w14:textId="77777777" w:rsidR="002B6180" w:rsidRDefault="00DF4FED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ar"/>
              </w:rPr>
              <w:t>-134.0</w:t>
            </w:r>
          </w:p>
        </w:tc>
      </w:tr>
    </w:tbl>
    <w:p w14:paraId="04AD0D30" w14:textId="455DCBB6" w:rsidR="002B6180" w:rsidRDefault="002B6180">
      <w:pPr>
        <w:rPr>
          <w:color w:val="0070C0"/>
        </w:rPr>
      </w:pPr>
    </w:p>
    <w:p w14:paraId="74536E81" w14:textId="77777777" w:rsidR="002B6180" w:rsidRDefault="002B6180">
      <w:pPr>
        <w:rPr>
          <w:color w:val="0070C0"/>
        </w:rPr>
      </w:pPr>
    </w:p>
    <w:p w14:paraId="30F8AA09" w14:textId="77777777" w:rsidR="002B6180" w:rsidRDefault="00DF4FED">
      <w:pPr>
        <w:rPr>
          <w:color w:val="0070C0"/>
        </w:rPr>
      </w:pPr>
      <w:r>
        <w:rPr>
          <w:color w:val="0070C0"/>
        </w:rPr>
        <w:t>------------------------------------------------------------- NEXT CHANGE ------------------------------------------------------</w:t>
      </w:r>
    </w:p>
    <w:p w14:paraId="40F5CA94" w14:textId="77777777" w:rsidR="002B6180" w:rsidRDefault="00DF4FED">
      <w:pPr>
        <w:pStyle w:val="Heading1"/>
      </w:pPr>
      <w:bookmarkStart w:id="418" w:name="_Toc21127617"/>
      <w:bookmarkStart w:id="419" w:name="_Toc37260300"/>
      <w:bookmarkStart w:id="420" w:name="_Toc124186529"/>
      <w:bookmarkStart w:id="421" w:name="_Toc153188931"/>
      <w:bookmarkStart w:id="422" w:name="_Toc171510385"/>
      <w:bookmarkStart w:id="423" w:name="_Toc29811826"/>
      <w:bookmarkStart w:id="424" w:name="_Toc44712291"/>
      <w:bookmarkStart w:id="425" w:name="_Toc137244800"/>
      <w:bookmarkStart w:id="426" w:name="_Toc61179013"/>
      <w:bookmarkStart w:id="427" w:name="_Toc169794757"/>
      <w:bookmarkStart w:id="428" w:name="_Toc74663400"/>
      <w:bookmarkStart w:id="429" w:name="_Toc121933020"/>
      <w:bookmarkStart w:id="430" w:name="_Toc61179483"/>
      <w:bookmarkStart w:id="431" w:name="_Toc121908734"/>
      <w:bookmarkStart w:id="432" w:name="_Toc155672214"/>
      <w:bookmarkStart w:id="433" w:name="_Toc53178775"/>
      <w:bookmarkStart w:id="434" w:name="_Toc37267688"/>
      <w:bookmarkStart w:id="435" w:name="_Toc138894246"/>
      <w:bookmarkStart w:id="436" w:name="_Toc45893604"/>
      <w:bookmarkStart w:id="437" w:name="_Toc163213354"/>
      <w:bookmarkStart w:id="438" w:name="_Toc36817378"/>
      <w:bookmarkStart w:id="439" w:name="_Toc53178324"/>
      <w:bookmarkStart w:id="440" w:name="_Toc138894014"/>
      <w:bookmarkStart w:id="441" w:name="_Toc145036639"/>
      <w:bookmarkStart w:id="442" w:name="_Toc2418"/>
      <w:bookmarkStart w:id="443" w:name="_Toc67916779"/>
      <w:bookmarkStart w:id="444" w:name="_Toc137240701"/>
      <w:bookmarkStart w:id="445" w:name="_Toc161927857"/>
      <w:r>
        <w:t>9</w:t>
      </w:r>
      <w:r>
        <w:tab/>
        <w:t>Radiated transmitter characteristics</w:t>
      </w:r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</w:p>
    <w:p w14:paraId="152AF0B1" w14:textId="77777777" w:rsidR="002B6180" w:rsidRDefault="00DF4FED">
      <w:pPr>
        <w:pStyle w:val="Heading2"/>
      </w:pPr>
      <w:bookmarkStart w:id="446" w:name="_Toc36817379"/>
      <w:bookmarkStart w:id="447" w:name="_Toc26759"/>
      <w:bookmarkStart w:id="448" w:name="_Toc44712292"/>
      <w:bookmarkStart w:id="449" w:name="_Toc74663401"/>
      <w:bookmarkStart w:id="450" w:name="_Toc121933021"/>
      <w:bookmarkStart w:id="451" w:name="_Toc29811827"/>
      <w:bookmarkStart w:id="452" w:name="_Toc61179484"/>
      <w:bookmarkStart w:id="453" w:name="_Toc37260301"/>
      <w:bookmarkStart w:id="454" w:name="_Toc61179014"/>
      <w:bookmarkStart w:id="455" w:name="_Toc67916780"/>
      <w:bookmarkStart w:id="456" w:name="_Toc37267689"/>
      <w:bookmarkStart w:id="457" w:name="_Toc21127618"/>
      <w:bookmarkStart w:id="458" w:name="_Toc53178325"/>
      <w:bookmarkStart w:id="459" w:name="_Toc45893605"/>
      <w:bookmarkStart w:id="460" w:name="_Toc53178776"/>
      <w:bookmarkStart w:id="461" w:name="_Toc121908735"/>
      <w:bookmarkStart w:id="462" w:name="_Toc163213355"/>
      <w:bookmarkStart w:id="463" w:name="_Toc145036640"/>
      <w:bookmarkStart w:id="464" w:name="_Toc138894247"/>
      <w:bookmarkStart w:id="465" w:name="_Toc137244801"/>
      <w:bookmarkStart w:id="466" w:name="_Toc124186530"/>
      <w:bookmarkStart w:id="467" w:name="_Toc153188932"/>
      <w:bookmarkStart w:id="468" w:name="_Toc171510386"/>
      <w:bookmarkStart w:id="469" w:name="_Toc137240702"/>
      <w:bookmarkStart w:id="470" w:name="_Toc169794758"/>
      <w:bookmarkStart w:id="471" w:name="_Toc155672215"/>
      <w:bookmarkStart w:id="472" w:name="_Toc138894015"/>
      <w:bookmarkStart w:id="473" w:name="_Toc161927858"/>
      <w:r>
        <w:t>9.1</w:t>
      </w:r>
      <w:r>
        <w:tab/>
        <w:t>General</w:t>
      </w:r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</w:p>
    <w:p w14:paraId="2B6069C7" w14:textId="77777777" w:rsidR="002B6180" w:rsidRDefault="00DF4FED">
      <w:pPr>
        <w:rPr>
          <w:rFonts w:eastAsia="DengXian"/>
        </w:rPr>
      </w:pPr>
      <w:r>
        <w:rPr>
          <w:rFonts w:eastAsia="DengXian"/>
          <w:lang w:val="en-US"/>
        </w:rPr>
        <w:t xml:space="preserve">Radiated transmitter characteristics requirements apply on the </w:t>
      </w:r>
      <w:r>
        <w:rPr>
          <w:rFonts w:eastAsia="DengXian"/>
          <w:i/>
          <w:lang w:val="en-US"/>
        </w:rPr>
        <w:t>SAN type 1-H or</w:t>
      </w:r>
      <w:r>
        <w:rPr>
          <w:rFonts w:eastAsia="DengXian"/>
          <w:lang w:val="en-US"/>
        </w:rPr>
        <w:t xml:space="preserve"> </w:t>
      </w:r>
      <w:r>
        <w:rPr>
          <w:rFonts w:eastAsia="DengXian"/>
          <w:i/>
          <w:lang w:val="en-US"/>
        </w:rPr>
        <w:t>SAN type 1-O</w:t>
      </w:r>
      <w:r>
        <w:rPr>
          <w:rFonts w:eastAsia="DengXian"/>
          <w:lang w:val="en-US"/>
        </w:rPr>
        <w:t xml:space="preserve"> including all its functional components active and for all foreseen modes of operation of the SAN unless otherwise stated.</w:t>
      </w:r>
    </w:p>
    <w:p w14:paraId="7FBAA60A" w14:textId="32C20A29" w:rsidR="002B6180" w:rsidRDefault="00E91E6C">
      <w:pPr>
        <w:rPr>
          <w:ins w:id="474" w:author="DORIN PANAITOPOL" w:date="2025-02-04T12:11:00Z"/>
          <w:rFonts w:cs="v5.0.0"/>
        </w:rPr>
      </w:pPr>
      <w:ins w:id="475" w:author="DORIN PANAITOPOL" w:date="2025-02-07T14:21:00Z">
        <w:r>
          <w:rPr>
            <w:rFonts w:cs="v5.0.0"/>
          </w:rPr>
          <w:t xml:space="preserve">The requirements for </w:t>
        </w:r>
        <w:r>
          <w:rPr>
            <w:rFonts w:eastAsia="SimSun" w:hint="eastAsia"/>
            <w:lang w:val="en-US" w:eastAsia="zh-CN"/>
          </w:rPr>
          <w:t>SAN output power, frequency error, EVM and DL RS</w:t>
        </w:r>
        <w:r>
          <w:rPr>
            <w:rFonts w:eastAsia="SimSun"/>
            <w:lang w:val="en-US" w:eastAsia="zh-CN"/>
          </w:rPr>
          <w:t xml:space="preserve"> power</w:t>
        </w:r>
        <w:r>
          <w:rPr>
            <w:rFonts w:eastAsia="SimSun" w:hint="eastAsia"/>
            <w:lang w:val="en-US" w:eastAsia="zh-CN"/>
          </w:rPr>
          <w:t xml:space="preserve"> are identical for </w:t>
        </w:r>
        <w:r>
          <w:rPr>
            <w:rFonts w:eastAsia="SimSun" w:cs="v5.0.0" w:hint="eastAsia"/>
            <w:lang w:val="en-US" w:eastAsia="zh-CN"/>
          </w:rPr>
          <w:t xml:space="preserve">NB-IoT standalone mode and </w:t>
        </w:r>
        <w:r>
          <w:rPr>
            <w:bCs/>
          </w:rPr>
          <w:t>NB-IoT operation in</w:t>
        </w:r>
        <w:r>
          <w:rPr>
            <w:rFonts w:eastAsia="SimSun" w:hint="eastAsia"/>
            <w:bCs/>
            <w:lang w:val="en-US" w:eastAsia="zh-CN"/>
          </w:rPr>
          <w:t xml:space="preserve"> NTN</w:t>
        </w:r>
        <w:r>
          <w:rPr>
            <w:bCs/>
          </w:rPr>
          <w:t xml:space="preserve"> NR in-band</w:t>
        </w:r>
        <w:r>
          <w:rPr>
            <w:rFonts w:eastAsia="SimSun" w:hint="eastAsia"/>
            <w:bCs/>
            <w:lang w:val="en-US" w:eastAsia="zh-CN"/>
          </w:rPr>
          <w:t xml:space="preserve">, </w:t>
        </w:r>
        <w:r>
          <w:rPr>
            <w:rFonts w:eastAsia="SimSun" w:hint="eastAsia"/>
            <w:lang w:val="en-US" w:eastAsia="zh-CN"/>
          </w:rPr>
          <w:t>for other requirements for NB-IoT operation in NTN NR in-band are defined in TS 38</w:t>
        </w:r>
        <w:r>
          <w:rPr>
            <w:rFonts w:eastAsia="SimSun"/>
            <w:lang w:val="en-US" w:eastAsia="zh-CN"/>
          </w:rPr>
          <w:t>.</w:t>
        </w:r>
        <w:r>
          <w:rPr>
            <w:rFonts w:eastAsia="SimSun" w:hint="eastAsia"/>
            <w:lang w:val="en-US" w:eastAsia="zh-CN"/>
          </w:rPr>
          <w:t>1</w:t>
        </w:r>
        <w:r>
          <w:rPr>
            <w:rFonts w:eastAsia="SimSun"/>
            <w:lang w:val="en-US" w:eastAsia="zh-CN"/>
          </w:rPr>
          <w:t>08</w:t>
        </w:r>
        <w:r>
          <w:rPr>
            <w:rFonts w:eastAsia="SimSun" w:hint="eastAsia"/>
            <w:lang w:val="en-US" w:eastAsia="zh-CN"/>
          </w:rPr>
          <w:t>.</w:t>
        </w:r>
      </w:ins>
    </w:p>
    <w:p w14:paraId="794F66E1" w14:textId="77777777" w:rsidR="002B6180" w:rsidRDefault="00DF4FED">
      <w:pPr>
        <w:rPr>
          <w:color w:val="0070C0"/>
        </w:rPr>
      </w:pPr>
      <w:r>
        <w:rPr>
          <w:color w:val="0070C0"/>
        </w:rPr>
        <w:t>------------------------------------------------------------- NEXT CHANGE ------------------------------------------------------</w:t>
      </w:r>
    </w:p>
    <w:p w14:paraId="62E3537F" w14:textId="77777777" w:rsidR="002B6180" w:rsidRDefault="00DF4FED">
      <w:pPr>
        <w:pStyle w:val="Heading3"/>
        <w:rPr>
          <w:rFonts w:eastAsia="DengXian"/>
        </w:rPr>
      </w:pPr>
      <w:bookmarkStart w:id="476" w:name="_Toc82621953"/>
      <w:bookmarkStart w:id="477" w:name="_Toc106177073"/>
      <w:bookmarkStart w:id="478" w:name="_Toc61179025"/>
      <w:bookmarkStart w:id="479" w:name="_Toc74663412"/>
      <w:bookmarkStart w:id="480" w:name="_Toc37260312"/>
      <w:bookmarkStart w:id="481" w:name="_Toc36817390"/>
      <w:bookmarkStart w:id="482" w:name="_Toc29811838"/>
      <w:bookmarkStart w:id="483" w:name="_Toc67916791"/>
      <w:bookmarkStart w:id="484" w:name="_Toc90422800"/>
      <w:bookmarkStart w:id="485" w:name="_Toc104311059"/>
      <w:bookmarkStart w:id="486" w:name="_Toc21127629"/>
      <w:bookmarkStart w:id="487" w:name="_Toc45893616"/>
      <w:bookmarkStart w:id="488" w:name="_Toc61179495"/>
      <w:bookmarkStart w:id="489" w:name="_Toc114242241"/>
      <w:bookmarkStart w:id="490" w:name="_Toc121908743"/>
      <w:bookmarkStart w:id="491" w:name="_Toc145036648"/>
      <w:bookmarkStart w:id="492" w:name="_Toc169794766"/>
      <w:bookmarkStart w:id="493" w:name="_Toc138894023"/>
      <w:bookmarkStart w:id="494" w:name="_Toc138894255"/>
      <w:bookmarkStart w:id="495" w:name="_Toc37267700"/>
      <w:bookmarkStart w:id="496" w:name="_Toc53178336"/>
      <w:bookmarkStart w:id="497" w:name="_Toc106126760"/>
      <w:bookmarkStart w:id="498" w:name="_Toc163213363"/>
      <w:bookmarkStart w:id="499" w:name="_Toc153188940"/>
      <w:bookmarkStart w:id="500" w:name="_Toc171510394"/>
      <w:bookmarkStart w:id="501" w:name="_Toc53178787"/>
      <w:bookmarkStart w:id="502" w:name="_Toc137240710"/>
      <w:bookmarkStart w:id="503" w:name="_Toc137244809"/>
      <w:bookmarkStart w:id="504" w:name="_Toc44712303"/>
      <w:bookmarkStart w:id="505" w:name="_Toc155672223"/>
      <w:bookmarkStart w:id="506" w:name="_Toc121933029"/>
      <w:bookmarkStart w:id="507" w:name="_Toc124186538"/>
      <w:bookmarkStart w:id="508" w:name="_Toc161927866"/>
      <w:r>
        <w:rPr>
          <w:rFonts w:eastAsia="DengXian"/>
        </w:rPr>
        <w:t>9.4.1</w:t>
      </w:r>
      <w:r>
        <w:rPr>
          <w:rFonts w:eastAsia="DengXian"/>
        </w:rPr>
        <w:tab/>
        <w:t>General</w:t>
      </w:r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</w:p>
    <w:p w14:paraId="46072898" w14:textId="77777777" w:rsidR="002B6180" w:rsidRDefault="00DF4FED">
      <w:pPr>
        <w:rPr>
          <w:rFonts w:eastAsia="DengXian" w:cs="v4.2.0"/>
        </w:rPr>
      </w:pPr>
      <w:r>
        <w:rPr>
          <w:rFonts w:eastAsia="DengXian" w:cs="v4.2.0"/>
        </w:rPr>
        <w:t>Transmit signal quality (as specified in clause 9.6) shall be maintained for the o</w:t>
      </w:r>
      <w:r>
        <w:rPr>
          <w:rFonts w:eastAsia="DengXian"/>
        </w:rPr>
        <w:t>utput power dynamics requirements</w:t>
      </w:r>
      <w:r>
        <w:rPr>
          <w:rFonts w:eastAsia="DengXian" w:cs="v4.2.0"/>
        </w:rPr>
        <w:t>.</w:t>
      </w:r>
    </w:p>
    <w:p w14:paraId="1BAD39EB" w14:textId="77777777" w:rsidR="002B6180" w:rsidRDefault="00DF4FED">
      <w:pPr>
        <w:rPr>
          <w:rFonts w:eastAsia="DengXian"/>
        </w:rPr>
      </w:pPr>
      <w:r>
        <w:rPr>
          <w:rFonts w:eastAsia="DengXian" w:cs="v4.2.0"/>
        </w:rPr>
        <w:t xml:space="preserve">The OTA output power requirements are </w:t>
      </w:r>
      <w:r>
        <w:rPr>
          <w:rFonts w:eastAsia="DengXian"/>
          <w:i/>
          <w:lang w:eastAsia="zh-CN"/>
        </w:rPr>
        <w:t>directional requirements</w:t>
      </w:r>
      <w:r>
        <w:rPr>
          <w:rFonts w:eastAsia="DengXian"/>
          <w:lang w:eastAsia="zh-CN"/>
        </w:rPr>
        <w:t xml:space="preserve"> and apply to </w:t>
      </w:r>
      <w:r>
        <w:rPr>
          <w:rFonts w:eastAsia="DengXian"/>
        </w:rPr>
        <w:t xml:space="preserve">the </w:t>
      </w:r>
      <w:r>
        <w:rPr>
          <w:rFonts w:eastAsia="DengXian"/>
          <w:i/>
        </w:rPr>
        <w:t>beam peak directions</w:t>
      </w:r>
      <w:r>
        <w:rPr>
          <w:rFonts w:eastAsia="DengXian"/>
        </w:rPr>
        <w:t xml:space="preserve"> over the </w:t>
      </w:r>
      <w:r>
        <w:rPr>
          <w:rFonts w:eastAsia="DengXian"/>
          <w:i/>
        </w:rPr>
        <w:t>OTA peak directions set</w:t>
      </w:r>
      <w:r>
        <w:rPr>
          <w:rFonts w:eastAsia="DengXian"/>
        </w:rPr>
        <w:t>.</w:t>
      </w:r>
    </w:p>
    <w:p w14:paraId="0A9DAD5B" w14:textId="552564AF" w:rsidR="002B6180" w:rsidRDefault="00DF4FED">
      <w:pPr>
        <w:rPr>
          <w:rFonts w:eastAsia="DengXian"/>
        </w:rPr>
      </w:pPr>
      <w:r>
        <w:rPr>
          <w:rFonts w:eastAsia="SimSun" w:cs="v5.0.0" w:hint="eastAsia"/>
          <w:lang w:val="en-US" w:eastAsia="zh-CN"/>
        </w:rPr>
        <w:t>The requirements in clause 9.4 does not apply for NB-IoT standalone</w:t>
      </w:r>
      <w:ins w:id="509" w:author="Ojas Choksi" w:date="2025-02-06T08:30:00Z">
        <w:r w:rsidR="00166608">
          <w:rPr>
            <w:rFonts w:eastAsia="SimSun" w:cs="v5.0.0"/>
            <w:lang w:val="en-US" w:eastAsia="zh-CN"/>
          </w:rPr>
          <w:t xml:space="preserve"> </w:t>
        </w:r>
      </w:ins>
      <w:ins w:id="510" w:author="DORIN PANAITOPOL" w:date="2025-02-07T14:22:00Z">
        <w:r w:rsidR="00E91E6C">
          <w:rPr>
            <w:rFonts w:eastAsia="SimSun" w:cs="v5.0.0"/>
            <w:lang w:val="en-US" w:eastAsia="zh-CN"/>
          </w:rPr>
          <w:t>mode and NB-IoT operation in NTN NR in-band</w:t>
        </w:r>
      </w:ins>
      <w:r>
        <w:rPr>
          <w:rFonts w:eastAsia="SimSun" w:cs="v5.0.0" w:hint="eastAsia"/>
          <w:lang w:val="en-US" w:eastAsia="zh-CN"/>
        </w:rPr>
        <w:t xml:space="preserve"> mode.</w:t>
      </w:r>
    </w:p>
    <w:p w14:paraId="05F17166" w14:textId="77777777" w:rsidR="00166608" w:rsidRDefault="00166608" w:rsidP="00166608">
      <w:pPr>
        <w:rPr>
          <w:color w:val="0070C0"/>
        </w:rPr>
      </w:pPr>
      <w:r>
        <w:rPr>
          <w:color w:val="0070C0"/>
        </w:rPr>
        <w:t>------------------------------------------------------------- NEXT CHANGE ------------------------------------------------------</w:t>
      </w:r>
    </w:p>
    <w:p w14:paraId="5A99EA46" w14:textId="77777777" w:rsidR="00166608" w:rsidRDefault="00166608" w:rsidP="00166608">
      <w:pPr>
        <w:pStyle w:val="Heading4"/>
        <w:rPr>
          <w:lang w:val="en-US" w:eastAsia="zh-CN"/>
        </w:rPr>
      </w:pPr>
      <w:bookmarkStart w:id="511" w:name="_Toc121933046"/>
      <w:bookmarkStart w:id="512" w:name="_Toc138894040"/>
      <w:bookmarkStart w:id="513" w:name="_Toc138894272"/>
      <w:bookmarkStart w:id="514" w:name="_Toc124186555"/>
      <w:bookmarkStart w:id="515" w:name="_Toc171510411"/>
      <w:bookmarkStart w:id="516" w:name="_Toc145036665"/>
      <w:bookmarkStart w:id="517" w:name="_Toc161927883"/>
      <w:bookmarkStart w:id="518" w:name="_Toc163213380"/>
      <w:bookmarkStart w:id="519" w:name="_Toc155672240"/>
      <w:bookmarkStart w:id="520" w:name="_Toc121908760"/>
      <w:bookmarkStart w:id="521" w:name="_Toc169794783"/>
      <w:bookmarkStart w:id="522" w:name="_Toc137240727"/>
      <w:bookmarkStart w:id="523" w:name="_Toc4523"/>
      <w:bookmarkStart w:id="524" w:name="_Toc137244826"/>
      <w:bookmarkStart w:id="525" w:name="_Toc153188957"/>
      <w:r>
        <w:rPr>
          <w:lang w:val="en-US" w:eastAsia="zh-CN"/>
        </w:rPr>
        <w:t>9</w:t>
      </w:r>
      <w:r>
        <w:t>.</w:t>
      </w:r>
      <w:r>
        <w:rPr>
          <w:lang w:val="en-US" w:eastAsia="zh-CN"/>
        </w:rPr>
        <w:t>6</w:t>
      </w:r>
      <w:r>
        <w:t>.4.1</w:t>
      </w:r>
      <w:r>
        <w:tab/>
        <w:t>Minimum requirements</w:t>
      </w:r>
      <w:r>
        <w:rPr>
          <w:lang w:val="en-US" w:eastAsia="zh-CN"/>
        </w:rPr>
        <w:t xml:space="preserve"> for </w:t>
      </w:r>
      <w:r>
        <w:rPr>
          <w:i/>
        </w:rPr>
        <w:t>SAN type 1-</w:t>
      </w:r>
      <w:r>
        <w:rPr>
          <w:i/>
          <w:lang w:val="en-US" w:eastAsia="zh-CN"/>
        </w:rPr>
        <w:t>O</w:t>
      </w:r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</w:p>
    <w:p w14:paraId="5DBD652E" w14:textId="77777777" w:rsidR="00166608" w:rsidRDefault="00166608" w:rsidP="00166608">
      <w:r>
        <w:rPr>
          <w:lang w:val="en-US" w:eastAsia="zh-CN"/>
        </w:rPr>
        <w:t xml:space="preserve">For </w:t>
      </w:r>
      <w:r>
        <w:rPr>
          <w:i/>
          <w:iCs/>
          <w:lang w:val="en-US" w:eastAsia="zh-CN"/>
        </w:rPr>
        <w:t>SAN type 1-O</w:t>
      </w:r>
      <w:r>
        <w:rPr>
          <w:lang w:val="en-US" w:eastAsia="zh-CN"/>
        </w:rPr>
        <w:t>, the O</w:t>
      </w:r>
      <w:r>
        <w:rPr>
          <w:rFonts w:cs="v5.0.0"/>
          <w:lang w:val="en-US" w:eastAsia="zh-CN"/>
        </w:rPr>
        <w:t xml:space="preserve">TA </w:t>
      </w:r>
      <w:r>
        <w:rPr>
          <w:rFonts w:cs="v5.0.0"/>
        </w:rPr>
        <w:t>absolute</w:t>
      </w:r>
      <w:r>
        <w:t xml:space="preserve"> accuracy</w:t>
      </w:r>
      <w:r>
        <w:rPr>
          <w:lang w:val="en-US" w:eastAsia="zh-CN"/>
        </w:rPr>
        <w:t xml:space="preserve"> for DL RS power </w:t>
      </w:r>
      <w:r>
        <w:t xml:space="preserve">shall be the same as </w:t>
      </w:r>
      <w:r>
        <w:rPr>
          <w:lang w:val="en-US" w:eastAsia="zh-CN"/>
        </w:rPr>
        <w:t xml:space="preserve">clause </w:t>
      </w:r>
      <w:r>
        <w:t>6.5.</w:t>
      </w:r>
      <w:r>
        <w:rPr>
          <w:lang w:val="en-US" w:eastAsia="zh-CN"/>
        </w:rPr>
        <w:t>4</w:t>
      </w:r>
      <w:r>
        <w:t>.</w:t>
      </w:r>
      <w:r>
        <w:rPr>
          <w:lang w:val="en-US" w:eastAsia="zh-CN"/>
        </w:rPr>
        <w:t>1</w:t>
      </w:r>
      <w:r>
        <w:t>.</w:t>
      </w:r>
    </w:p>
    <w:p w14:paraId="330D3E84" w14:textId="6F3069B8" w:rsidR="002B6180" w:rsidRDefault="00E91E6C">
      <w:pPr>
        <w:rPr>
          <w:color w:val="0070C0"/>
        </w:rPr>
      </w:pPr>
      <w:ins w:id="526" w:author="DORIN PANAITOPOL" w:date="2025-02-07T14:21:00Z">
        <w:r>
          <w:rPr>
            <w:color w:val="0070C0"/>
          </w:rPr>
          <w:t>The DL NRS power accuracy requirement in clause 6.5.4.2 is applicable for both NB-IoT standalone mode and NB-IoT operation in NTN NR in-band mode.</w:t>
        </w:r>
      </w:ins>
    </w:p>
    <w:p w14:paraId="19B53BD7" w14:textId="77777777" w:rsidR="002B6180" w:rsidRDefault="00DF4FED">
      <w:pPr>
        <w:rPr>
          <w:color w:val="0070C0"/>
        </w:rPr>
      </w:pPr>
      <w:r>
        <w:rPr>
          <w:color w:val="0070C0"/>
        </w:rPr>
        <w:t>------------------------------------------------------------- NEXT CHANGE ------------------------------------------------------</w:t>
      </w:r>
    </w:p>
    <w:p w14:paraId="49EE0CF7" w14:textId="77777777" w:rsidR="002B6180" w:rsidRDefault="00DF4FED">
      <w:pPr>
        <w:pStyle w:val="Heading3"/>
      </w:pPr>
      <w:bookmarkStart w:id="527" w:name="_Toc37267778"/>
      <w:bookmarkStart w:id="528" w:name="_Toc74663486"/>
      <w:bookmarkStart w:id="529" w:name="_Toc82622027"/>
      <w:bookmarkStart w:id="530" w:name="_Toc121933071"/>
      <w:bookmarkStart w:id="531" w:name="_Toc29811916"/>
      <w:bookmarkStart w:id="532" w:name="_Toc121908785"/>
      <w:bookmarkStart w:id="533" w:name="_Toc37260390"/>
      <w:bookmarkStart w:id="534" w:name="_Toc106126801"/>
      <w:bookmarkStart w:id="535" w:name="_Toc45893696"/>
      <w:bookmarkStart w:id="536" w:name="_Toc53178861"/>
      <w:bookmarkStart w:id="537" w:name="_Toc106177114"/>
      <w:bookmarkStart w:id="538" w:name="_Toc61179569"/>
      <w:bookmarkStart w:id="539" w:name="_Toc1268"/>
      <w:bookmarkStart w:id="540" w:name="_Toc53178410"/>
      <w:bookmarkStart w:id="541" w:name="_Toc44712384"/>
      <w:bookmarkStart w:id="542" w:name="_Toc36817468"/>
      <w:bookmarkStart w:id="543" w:name="_Toc21127707"/>
      <w:bookmarkStart w:id="544" w:name="_Toc67916865"/>
      <w:bookmarkStart w:id="545" w:name="_Toc114242282"/>
      <w:bookmarkStart w:id="546" w:name="_Toc90422874"/>
      <w:bookmarkStart w:id="547" w:name="_Toc104311100"/>
      <w:bookmarkStart w:id="548" w:name="_Toc61179099"/>
      <w:bookmarkStart w:id="549" w:name="_Toc161927910"/>
      <w:bookmarkStart w:id="550" w:name="_Toc138894299"/>
      <w:bookmarkStart w:id="551" w:name="_Toc163213407"/>
      <w:bookmarkStart w:id="552" w:name="_Toc124186580"/>
      <w:bookmarkStart w:id="553" w:name="_Toc137244853"/>
      <w:bookmarkStart w:id="554" w:name="_Toc169794810"/>
      <w:bookmarkStart w:id="555" w:name="_Toc155672267"/>
      <w:bookmarkStart w:id="556" w:name="_Toc171510438"/>
      <w:bookmarkStart w:id="557" w:name="_Toc145036692"/>
      <w:bookmarkStart w:id="558" w:name="_Toc137240752"/>
      <w:bookmarkStart w:id="559" w:name="_Toc138894067"/>
      <w:bookmarkStart w:id="560" w:name="_Toc153188984"/>
      <w:r>
        <w:t>10.3.2</w:t>
      </w:r>
      <w:r>
        <w:tab/>
        <w:t xml:space="preserve">Minimum requirement for </w:t>
      </w:r>
      <w:r>
        <w:rPr>
          <w:rFonts w:hint="eastAsia"/>
          <w:i/>
          <w:lang w:val="en-US" w:eastAsia="zh-CN"/>
        </w:rPr>
        <w:t>SAN</w:t>
      </w:r>
      <w:r>
        <w:rPr>
          <w:i/>
        </w:rPr>
        <w:t xml:space="preserve"> type 1-O</w:t>
      </w:r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</w:p>
    <w:p w14:paraId="4C7448DB" w14:textId="77777777" w:rsidR="002B6180" w:rsidRDefault="00DF4FED">
      <w:r>
        <w:rPr>
          <w:rFonts w:hint="eastAsia"/>
          <w:lang w:val="en-US" w:eastAsia="zh-CN"/>
        </w:rPr>
        <w:t>For SAN supporting E-UTRA, t</w:t>
      </w:r>
      <w:r>
        <w:t>he throughput shall be ≥ 95% of the maximum throughput of the reference measurement channel as specified in annex A.1</w:t>
      </w:r>
      <w:r>
        <w:rPr>
          <w:rFonts w:hint="eastAsia"/>
          <w:lang w:val="en-US" w:eastAsia="zh-CN"/>
        </w:rPr>
        <w:t xml:space="preserve"> with parameter specified in table 10.3.2-1 and table 10.3.2-2</w:t>
      </w:r>
      <w:r>
        <w:t xml:space="preserve"> when the OTA test signal is at the corresponding </w:t>
      </w:r>
      <w:r>
        <w:rPr>
          <w:lang w:eastAsia="zh-CN"/>
        </w:rPr>
        <w:t>EIS</w:t>
      </w:r>
      <w:r>
        <w:rPr>
          <w:vertAlign w:val="subscript"/>
          <w:lang w:eastAsia="zh-CN"/>
        </w:rPr>
        <w:t>REFSENS</w:t>
      </w:r>
      <w:r>
        <w:t xml:space="preserve"> level and arrives from any direction within the </w:t>
      </w:r>
      <w:r>
        <w:rPr>
          <w:i/>
        </w:rPr>
        <w:t xml:space="preserve">OTA REFSENS </w:t>
      </w:r>
      <w:proofErr w:type="spellStart"/>
      <w:r>
        <w:rPr>
          <w:i/>
        </w:rPr>
        <w:t>RoAoA</w:t>
      </w:r>
      <w:proofErr w:type="spellEnd"/>
      <w:r>
        <w:rPr>
          <w:i/>
        </w:rPr>
        <w:t>.</w:t>
      </w:r>
    </w:p>
    <w:p w14:paraId="241BCD55" w14:textId="77777777" w:rsidR="002B6180" w:rsidRDefault="00DF4FED">
      <w:pPr>
        <w:pStyle w:val="TH"/>
        <w:rPr>
          <w:lang w:eastAsia="zh-CN"/>
        </w:rPr>
      </w:pPr>
      <w:r>
        <w:t xml:space="preserve">Table 10.3.2-1: </w:t>
      </w:r>
      <w:r>
        <w:rPr>
          <w:rFonts w:hint="eastAsia"/>
          <w:lang w:val="en-US" w:eastAsia="zh-CN"/>
        </w:rPr>
        <w:t>R</w:t>
      </w:r>
      <w:proofErr w:type="spellStart"/>
      <w:r>
        <w:t>eference</w:t>
      </w:r>
      <w:proofErr w:type="spellEnd"/>
      <w:r>
        <w:t xml:space="preserve"> sensitivity levels</w:t>
      </w:r>
      <w:r>
        <w:rPr>
          <w:rFonts w:hint="eastAsia"/>
          <w:lang w:val="en-US" w:eastAsia="zh-CN"/>
        </w:rPr>
        <w:t xml:space="preserve"> of SAN supporting E-UTRA</w:t>
      </w:r>
      <w:r>
        <w:rPr>
          <w:rFonts w:hint="eastAsia"/>
          <w:lang w:eastAsia="zh-CN"/>
        </w:rPr>
        <w:t xml:space="preserve"> (GEO </w:t>
      </w:r>
      <w:r>
        <w:rPr>
          <w:lang w:eastAsia="zh-CN"/>
        </w:rPr>
        <w:t xml:space="preserve">class </w:t>
      </w:r>
      <w:r>
        <w:rPr>
          <w:rFonts w:hint="eastAsia"/>
          <w:lang w:eastAsia="zh-CN"/>
        </w:rPr>
        <w:t>payload)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2B6180" w14:paraId="40FA1206" w14:textId="77777777">
        <w:trPr>
          <w:cantSplit/>
          <w:jc w:val="center"/>
        </w:trPr>
        <w:tc>
          <w:tcPr>
            <w:tcW w:w="2263" w:type="dxa"/>
            <w:tcBorders>
              <w:bottom w:val="single" w:sz="4" w:space="0" w:color="auto"/>
            </w:tcBorders>
          </w:tcPr>
          <w:p w14:paraId="59A0EC33" w14:textId="77777777" w:rsidR="002B6180" w:rsidRDefault="00DF4FED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  <w:lang w:eastAsia="zh-CN"/>
              </w:rPr>
              <w:t>SAN</w:t>
            </w:r>
            <w:r>
              <w:rPr>
                <w:rFonts w:cs="Arial"/>
              </w:rPr>
              <w:t xml:space="preserve"> channel bandwidth (MHz)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D9254D2" w14:textId="77777777" w:rsidR="002B6180" w:rsidRDefault="00DF4FED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</w:tcPr>
          <w:p w14:paraId="41CCAC2B" w14:textId="77777777" w:rsidR="002B6180" w:rsidRDefault="00DF4FE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  <w:p w14:paraId="63F5CA15" w14:textId="77777777" w:rsidR="002B6180" w:rsidRDefault="00DF4FED">
            <w:pPr>
              <w:pStyle w:val="TAH"/>
              <w:rPr>
                <w:rFonts w:eastAsia="MS Mincho" w:cs="Arial"/>
                <w:b w:val="0"/>
              </w:rPr>
            </w:pPr>
            <w:r>
              <w:rPr>
                <w:rFonts w:cs="Arial"/>
                <w:b w:val="0"/>
              </w:rPr>
              <w:t>(NOTE)</w:t>
            </w:r>
          </w:p>
          <w:p w14:paraId="67566703" w14:textId="77777777" w:rsidR="002B6180" w:rsidRDefault="002B6180">
            <w:pPr>
              <w:pStyle w:val="TAH"/>
              <w:rPr>
                <w:rFonts w:eastAsia="MS Mincho" w:cs="Arial"/>
              </w:rPr>
            </w:pPr>
          </w:p>
        </w:tc>
        <w:tc>
          <w:tcPr>
            <w:tcW w:w="2546" w:type="dxa"/>
          </w:tcPr>
          <w:p w14:paraId="78BAC0B1" w14:textId="77777777" w:rsidR="002B6180" w:rsidRDefault="00DF4FED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 xml:space="preserve">Reference sensitivity power level, </w:t>
            </w:r>
            <w:r>
              <w:rPr>
                <w:lang w:eastAsia="zh-CN"/>
              </w:rPr>
              <w:t>EIS</w:t>
            </w:r>
            <w:r>
              <w:rPr>
                <w:vertAlign w:val="subscript"/>
                <w:lang w:eastAsia="zh-CN"/>
              </w:rPr>
              <w:t>REFSENS</w:t>
            </w:r>
          </w:p>
          <w:p w14:paraId="2F7F4801" w14:textId="77777777" w:rsidR="002B6180" w:rsidRDefault="00DF4FED">
            <w:pPr>
              <w:pStyle w:val="TAH"/>
              <w:rPr>
                <w:rFonts w:eastAsia="MS Mincho" w:cs="Arial"/>
                <w:i/>
              </w:rPr>
            </w:pPr>
            <w:r>
              <w:rPr>
                <w:rFonts w:cs="Arial"/>
              </w:rPr>
              <w:t xml:space="preserve"> (dBm)</w:t>
            </w:r>
          </w:p>
        </w:tc>
      </w:tr>
      <w:tr w:rsidR="002B6180" w14:paraId="0B9400D8" w14:textId="77777777">
        <w:trPr>
          <w:cantSplit/>
          <w:jc w:val="center"/>
        </w:trPr>
        <w:tc>
          <w:tcPr>
            <w:tcW w:w="2263" w:type="dxa"/>
            <w:tcBorders>
              <w:bottom w:val="nil"/>
            </w:tcBorders>
            <w:vAlign w:val="center"/>
          </w:tcPr>
          <w:p w14:paraId="54924AD8" w14:textId="77777777" w:rsidR="002B6180" w:rsidRDefault="00DF4FED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1.4</w:t>
            </w:r>
          </w:p>
        </w:tc>
        <w:tc>
          <w:tcPr>
            <w:tcW w:w="1701" w:type="dxa"/>
            <w:tcBorders>
              <w:bottom w:val="nil"/>
            </w:tcBorders>
          </w:tcPr>
          <w:p w14:paraId="0B4E1212" w14:textId="77777777" w:rsidR="002B6180" w:rsidRDefault="00DF4FED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3119" w:type="dxa"/>
            <w:vAlign w:val="center"/>
          </w:tcPr>
          <w:p w14:paraId="4D17E899" w14:textId="77777777" w:rsidR="002B6180" w:rsidRDefault="00DF4FED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FRC A1-1 in Annex A.1</w:t>
            </w:r>
          </w:p>
        </w:tc>
        <w:tc>
          <w:tcPr>
            <w:tcW w:w="2546" w:type="dxa"/>
            <w:vAlign w:val="center"/>
          </w:tcPr>
          <w:p w14:paraId="294307EE" w14:textId="77777777" w:rsidR="002B6180" w:rsidRDefault="00DF4FED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-104.4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2B6180" w14:paraId="04BD9470" w14:textId="77777777">
        <w:trPr>
          <w:cantSplit/>
          <w:jc w:val="center"/>
        </w:trPr>
        <w:tc>
          <w:tcPr>
            <w:tcW w:w="9629" w:type="dxa"/>
            <w:gridSpan w:val="4"/>
            <w:vAlign w:val="center"/>
          </w:tcPr>
          <w:p w14:paraId="47F1079B" w14:textId="77777777" w:rsidR="002B6180" w:rsidRDefault="00DF4FED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NOTE:</w:t>
            </w:r>
            <w:r>
              <w:rPr>
                <w:rFonts w:cs="Arial"/>
              </w:rPr>
              <w:tab/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is the power level of a single instance of the reference measurement channel.</w:t>
            </w:r>
          </w:p>
        </w:tc>
      </w:tr>
    </w:tbl>
    <w:p w14:paraId="77F438F8" w14:textId="77777777" w:rsidR="002B6180" w:rsidRDefault="002B6180"/>
    <w:p w14:paraId="6F3A6958" w14:textId="77777777" w:rsidR="002B6180" w:rsidRDefault="00DF4FED">
      <w:pPr>
        <w:pStyle w:val="TH"/>
        <w:spacing w:after="80"/>
        <w:ind w:left="936"/>
      </w:pPr>
      <w:r>
        <w:t>Table 10.3.2-</w:t>
      </w:r>
      <w:r>
        <w:rPr>
          <w:rFonts w:hint="eastAsia"/>
          <w:lang w:eastAsia="zh-CN"/>
        </w:rPr>
        <w:t>2</w:t>
      </w:r>
      <w:r>
        <w:t xml:space="preserve">: </w:t>
      </w:r>
      <w:r>
        <w:rPr>
          <w:rFonts w:hint="eastAsia"/>
          <w:lang w:val="en-US" w:eastAsia="zh-CN"/>
        </w:rPr>
        <w:t>R</w:t>
      </w:r>
      <w:proofErr w:type="spellStart"/>
      <w:r>
        <w:t>eference</w:t>
      </w:r>
      <w:proofErr w:type="spellEnd"/>
      <w:r>
        <w:t xml:space="preserve"> sensitivity levels</w:t>
      </w:r>
      <w:r>
        <w:rPr>
          <w:rFonts w:hint="eastAsia"/>
          <w:lang w:val="en-US" w:eastAsia="zh-CN"/>
        </w:rPr>
        <w:t xml:space="preserve"> of SAN supporting E-UTRA</w:t>
      </w:r>
      <w:r>
        <w:rPr>
          <w:rFonts w:hint="eastAsia"/>
          <w:lang w:eastAsia="zh-CN"/>
        </w:rPr>
        <w:t xml:space="preserve"> (LEO </w:t>
      </w:r>
      <w:r>
        <w:rPr>
          <w:lang w:eastAsia="zh-CN"/>
        </w:rPr>
        <w:t xml:space="preserve">class </w:t>
      </w:r>
      <w:r>
        <w:rPr>
          <w:rFonts w:hint="eastAsia"/>
          <w:lang w:eastAsia="zh-CN"/>
        </w:rPr>
        <w:t>payload)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2B6180" w14:paraId="0A70BA17" w14:textId="77777777">
        <w:trPr>
          <w:cantSplit/>
          <w:jc w:val="center"/>
        </w:trPr>
        <w:tc>
          <w:tcPr>
            <w:tcW w:w="2263" w:type="dxa"/>
            <w:tcBorders>
              <w:bottom w:val="single" w:sz="4" w:space="0" w:color="auto"/>
            </w:tcBorders>
          </w:tcPr>
          <w:p w14:paraId="2EE83A59" w14:textId="77777777" w:rsidR="002B6180" w:rsidRDefault="00DF4FED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  <w:lang w:eastAsia="zh-CN"/>
              </w:rPr>
              <w:t>SAN</w:t>
            </w:r>
            <w:r>
              <w:rPr>
                <w:rFonts w:cs="Arial"/>
              </w:rPr>
              <w:t xml:space="preserve"> channel bandwidth (MHz)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E133908" w14:textId="77777777" w:rsidR="002B6180" w:rsidRDefault="00DF4FED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</w:tcPr>
          <w:p w14:paraId="627FB36F" w14:textId="77777777" w:rsidR="002B6180" w:rsidRDefault="00DF4FE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  <w:p w14:paraId="581386C2" w14:textId="77777777" w:rsidR="002B6180" w:rsidRDefault="00DF4FED">
            <w:pPr>
              <w:pStyle w:val="TAH"/>
              <w:rPr>
                <w:rFonts w:eastAsia="MS Mincho" w:cs="Arial"/>
                <w:b w:val="0"/>
              </w:rPr>
            </w:pPr>
            <w:r>
              <w:rPr>
                <w:rFonts w:cs="Arial"/>
                <w:b w:val="0"/>
              </w:rPr>
              <w:t>(NOTE)</w:t>
            </w:r>
          </w:p>
          <w:p w14:paraId="0025ADBA" w14:textId="77777777" w:rsidR="002B6180" w:rsidRDefault="002B6180">
            <w:pPr>
              <w:pStyle w:val="TAH"/>
              <w:rPr>
                <w:rFonts w:eastAsia="MS Mincho" w:cs="Arial"/>
              </w:rPr>
            </w:pPr>
          </w:p>
        </w:tc>
        <w:tc>
          <w:tcPr>
            <w:tcW w:w="2546" w:type="dxa"/>
          </w:tcPr>
          <w:p w14:paraId="4086659A" w14:textId="77777777" w:rsidR="002B6180" w:rsidRDefault="00DF4FED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 xml:space="preserve">Reference sensitivity power level, </w:t>
            </w:r>
            <w:r>
              <w:rPr>
                <w:lang w:eastAsia="zh-CN"/>
              </w:rPr>
              <w:t>EIS</w:t>
            </w:r>
            <w:r>
              <w:rPr>
                <w:vertAlign w:val="subscript"/>
                <w:lang w:eastAsia="zh-CN"/>
              </w:rPr>
              <w:t>REFSENS</w:t>
            </w:r>
          </w:p>
          <w:p w14:paraId="7EF4A527" w14:textId="77777777" w:rsidR="002B6180" w:rsidRDefault="00DF4FED">
            <w:pPr>
              <w:pStyle w:val="TAH"/>
              <w:rPr>
                <w:rFonts w:eastAsia="MS Mincho" w:cs="Arial"/>
                <w:i/>
              </w:rPr>
            </w:pPr>
            <w:r>
              <w:rPr>
                <w:rFonts w:cs="Arial"/>
              </w:rPr>
              <w:t xml:space="preserve"> (dBm)</w:t>
            </w:r>
          </w:p>
        </w:tc>
      </w:tr>
      <w:tr w:rsidR="002B6180" w14:paraId="2E5DAC69" w14:textId="77777777">
        <w:trPr>
          <w:cantSplit/>
          <w:jc w:val="center"/>
        </w:trPr>
        <w:tc>
          <w:tcPr>
            <w:tcW w:w="2263" w:type="dxa"/>
            <w:tcBorders>
              <w:bottom w:val="nil"/>
            </w:tcBorders>
            <w:vAlign w:val="center"/>
          </w:tcPr>
          <w:p w14:paraId="219FADA5" w14:textId="77777777" w:rsidR="002B6180" w:rsidRDefault="00DF4FED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1.4</w:t>
            </w:r>
          </w:p>
        </w:tc>
        <w:tc>
          <w:tcPr>
            <w:tcW w:w="1701" w:type="dxa"/>
            <w:tcBorders>
              <w:bottom w:val="nil"/>
            </w:tcBorders>
          </w:tcPr>
          <w:p w14:paraId="05D549A5" w14:textId="77777777" w:rsidR="002B6180" w:rsidRDefault="00DF4FED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3119" w:type="dxa"/>
            <w:vAlign w:val="center"/>
          </w:tcPr>
          <w:p w14:paraId="6276E2FB" w14:textId="77777777" w:rsidR="002B6180" w:rsidRDefault="00DF4FED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FRC A1-1 in Annex A.1</w:t>
            </w:r>
          </w:p>
        </w:tc>
        <w:tc>
          <w:tcPr>
            <w:tcW w:w="2546" w:type="dxa"/>
            <w:vAlign w:val="center"/>
          </w:tcPr>
          <w:p w14:paraId="05EE9F30" w14:textId="77777777" w:rsidR="002B6180" w:rsidRDefault="00DF4FED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-107.5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2B6180" w14:paraId="146BF70B" w14:textId="77777777">
        <w:trPr>
          <w:cantSplit/>
          <w:jc w:val="center"/>
        </w:trPr>
        <w:tc>
          <w:tcPr>
            <w:tcW w:w="9629" w:type="dxa"/>
            <w:gridSpan w:val="4"/>
            <w:vAlign w:val="center"/>
          </w:tcPr>
          <w:p w14:paraId="5AAC05EB" w14:textId="77777777" w:rsidR="002B6180" w:rsidRDefault="00DF4FED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NOTE:</w:t>
            </w:r>
            <w:r>
              <w:rPr>
                <w:rFonts w:cs="Arial"/>
              </w:rPr>
              <w:tab/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is the power level of a single instance of the reference measurement channel.</w:t>
            </w:r>
          </w:p>
        </w:tc>
      </w:tr>
    </w:tbl>
    <w:p w14:paraId="0CF11F57" w14:textId="77777777" w:rsidR="002B6180" w:rsidRDefault="002B6180">
      <w:pPr>
        <w:rPr>
          <w:lang w:eastAsia="zh-CN"/>
        </w:rPr>
      </w:pPr>
    </w:p>
    <w:p w14:paraId="194C04E1" w14:textId="135A9B2E" w:rsidR="002B6180" w:rsidRDefault="00DF4FED">
      <w:pPr>
        <w:rPr>
          <w:lang w:val="en-US"/>
        </w:rPr>
      </w:pPr>
      <w:r>
        <w:rPr>
          <w:rFonts w:hint="eastAsia"/>
          <w:lang w:val="en-US" w:eastAsia="zh-CN"/>
        </w:rPr>
        <w:lastRenderedPageBreak/>
        <w:t>For SAN supporting standalone NB-IoT operation</w:t>
      </w:r>
      <w:ins w:id="561" w:author="Ojas Choksi" w:date="2025-02-06T08:03:00Z">
        <w:r w:rsidR="006945CA">
          <w:rPr>
            <w:lang w:val="en-US" w:eastAsia="zh-CN"/>
          </w:rPr>
          <w:t xml:space="preserve"> </w:t>
        </w:r>
      </w:ins>
      <w:ins w:id="562" w:author="DORIN PANAITOPOL" w:date="2025-02-07T14:26:00Z">
        <w:r w:rsidR="00282FE1">
          <w:rPr>
            <w:lang w:val="en-US" w:eastAsia="zh-CN"/>
          </w:rPr>
          <w:t>and NB-IoT operation in NTN NR in-band</w:t>
        </w:r>
      </w:ins>
      <w:r>
        <w:rPr>
          <w:rFonts w:hint="eastAsia"/>
          <w:lang w:val="en-US" w:eastAsia="zh-CN"/>
        </w:rPr>
        <w:t>, t</w:t>
      </w:r>
      <w:r>
        <w:t>he throughput shall be ≥ 95% of the maximum throughput of the reference measurement channel as specified in annex A.1</w:t>
      </w:r>
      <w:r>
        <w:rPr>
          <w:rFonts w:hint="eastAsia"/>
          <w:lang w:val="en-US" w:eastAsia="zh-CN"/>
        </w:rPr>
        <w:t xml:space="preserve"> with parameter specified in table 10.3.2-3 and table 10.3.2-4</w:t>
      </w:r>
      <w:r>
        <w:t xml:space="preserve"> when the OTA test signal is at the corresponding </w:t>
      </w:r>
      <w:r>
        <w:rPr>
          <w:lang w:eastAsia="zh-CN"/>
        </w:rPr>
        <w:t>EIS</w:t>
      </w:r>
      <w:r>
        <w:rPr>
          <w:vertAlign w:val="subscript"/>
          <w:lang w:eastAsia="zh-CN"/>
        </w:rPr>
        <w:t>REFSENS</w:t>
      </w:r>
      <w:r>
        <w:t xml:space="preserve"> level and arrives from any direction within the </w:t>
      </w:r>
      <w:r>
        <w:rPr>
          <w:i/>
        </w:rPr>
        <w:t xml:space="preserve">OTA REFSENS </w:t>
      </w:r>
      <w:proofErr w:type="spellStart"/>
      <w:r>
        <w:rPr>
          <w:i/>
        </w:rPr>
        <w:t>RoAoA</w:t>
      </w:r>
      <w:proofErr w:type="spellEnd"/>
      <w:r>
        <w:rPr>
          <w:i/>
        </w:rPr>
        <w:t>.</w:t>
      </w:r>
    </w:p>
    <w:p w14:paraId="1463EF07" w14:textId="101374D9" w:rsidR="002B6180" w:rsidRDefault="00DF4FED">
      <w:pPr>
        <w:pStyle w:val="TH"/>
      </w:pPr>
      <w:r>
        <w:t>Table 10.3.2-</w:t>
      </w:r>
      <w:r>
        <w:rPr>
          <w:rFonts w:hint="eastAsia"/>
          <w:lang w:val="en-US" w:eastAsia="zh-CN"/>
        </w:rPr>
        <w:t>3</w:t>
      </w:r>
      <w:r>
        <w:t xml:space="preserve">: </w:t>
      </w:r>
      <w:r>
        <w:rPr>
          <w:rFonts w:hint="eastAsia"/>
          <w:lang w:val="en-US" w:eastAsia="zh-CN"/>
        </w:rPr>
        <w:t>R</w:t>
      </w:r>
      <w:proofErr w:type="spellStart"/>
      <w:r>
        <w:t>eference</w:t>
      </w:r>
      <w:proofErr w:type="spellEnd"/>
      <w:r>
        <w:t xml:space="preserve"> sensitivity levels</w:t>
      </w:r>
      <w:r>
        <w:rPr>
          <w:rFonts w:hint="eastAsia"/>
          <w:lang w:val="en-US" w:eastAsia="zh-CN"/>
        </w:rPr>
        <w:t xml:space="preserve"> of SAN supporting </w:t>
      </w:r>
      <w:r>
        <w:rPr>
          <w:rFonts w:cs="v5.0.0"/>
        </w:rPr>
        <w:t>standalone NB-IoT operation</w:t>
      </w:r>
      <w:ins w:id="563" w:author="DORIN PANAITOPOL" w:date="2025-02-07T14:26:00Z">
        <w:r w:rsidR="00282FE1">
          <w:rPr>
            <w:rFonts w:cs="v5.0.0"/>
          </w:rPr>
          <w:t xml:space="preserve"> and NB-IoT operation in NTN NR in-band</w:t>
        </w:r>
      </w:ins>
      <w:r>
        <w:rPr>
          <w:rFonts w:hint="eastAsia"/>
          <w:lang w:eastAsia="zh-CN"/>
        </w:rPr>
        <w:t xml:space="preserve"> (GEO </w:t>
      </w:r>
      <w:r>
        <w:rPr>
          <w:lang w:eastAsia="zh-CN"/>
        </w:rPr>
        <w:t xml:space="preserve">class </w:t>
      </w:r>
      <w:r>
        <w:rPr>
          <w:rFonts w:hint="eastAsia"/>
          <w:lang w:eastAsia="zh-CN"/>
        </w:rPr>
        <w:t>payload)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9"/>
        <w:gridCol w:w="2198"/>
        <w:gridCol w:w="2691"/>
        <w:gridCol w:w="2711"/>
      </w:tblGrid>
      <w:tr w:rsidR="002B6180" w14:paraId="206EFCB2" w14:textId="77777777">
        <w:trPr>
          <w:jc w:val="center"/>
        </w:trPr>
        <w:tc>
          <w:tcPr>
            <w:tcW w:w="2028" w:type="dxa"/>
            <w:shd w:val="clear" w:color="auto" w:fill="auto"/>
            <w:vAlign w:val="center"/>
          </w:tcPr>
          <w:p w14:paraId="58D5975D" w14:textId="77777777" w:rsidR="002B6180" w:rsidRDefault="00DF4FED">
            <w:pPr>
              <w:pStyle w:val="TAH"/>
              <w:rPr>
                <w:rFonts w:cs="Arial"/>
                <w:lang w:val="it-IT" w:eastAsia="ja-JP"/>
              </w:rPr>
            </w:pPr>
            <w:r>
              <w:rPr>
                <w:rFonts w:cs="Arial"/>
                <w:lang w:eastAsia="zh-CN"/>
              </w:rPr>
              <w:t>SAN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  <w:lang w:val="it-IT" w:eastAsia="ja-JP"/>
              </w:rPr>
              <w:t>channel</w:t>
            </w:r>
            <w:proofErr w:type="spellEnd"/>
            <w:r>
              <w:rPr>
                <w:rFonts w:cs="Arial"/>
                <w:lang w:val="it-IT" w:eastAsia="ja-JP"/>
              </w:rPr>
              <w:t xml:space="preserve"> </w:t>
            </w:r>
            <w:proofErr w:type="spellStart"/>
            <w:r>
              <w:rPr>
                <w:rFonts w:cs="Arial"/>
                <w:lang w:val="it-IT" w:eastAsia="ja-JP"/>
              </w:rPr>
              <w:t>bandwidth</w:t>
            </w:r>
            <w:proofErr w:type="spellEnd"/>
            <w:r>
              <w:rPr>
                <w:rFonts w:cs="Arial"/>
                <w:lang w:val="it-IT" w:eastAsia="ja-JP"/>
              </w:rPr>
              <w:t xml:space="preserve"> (kHz)</w:t>
            </w:r>
          </w:p>
        </w:tc>
        <w:tc>
          <w:tcPr>
            <w:tcW w:w="2199" w:type="dxa"/>
          </w:tcPr>
          <w:p w14:paraId="151CB0FE" w14:textId="77777777" w:rsidR="002B6180" w:rsidRDefault="00DF4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Sub-carrier spacing</w:t>
            </w:r>
          </w:p>
          <w:p w14:paraId="08BEAA76" w14:textId="77777777" w:rsidR="002B6180" w:rsidRDefault="00DF4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val="it-IT" w:eastAsia="ja-JP"/>
              </w:rPr>
              <w:t>(kHz)</w:t>
            </w:r>
          </w:p>
        </w:tc>
        <w:tc>
          <w:tcPr>
            <w:tcW w:w="2692" w:type="dxa"/>
            <w:vAlign w:val="center"/>
          </w:tcPr>
          <w:p w14:paraId="159E2E76" w14:textId="77777777" w:rsidR="002B6180" w:rsidRDefault="00DF4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Reference measurement channel</w:t>
            </w:r>
          </w:p>
        </w:tc>
        <w:tc>
          <w:tcPr>
            <w:tcW w:w="2712" w:type="dxa"/>
            <w:vAlign w:val="center"/>
          </w:tcPr>
          <w:p w14:paraId="7069242E" w14:textId="77777777" w:rsidR="002B6180" w:rsidRDefault="00DF4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Reference sensitivity power level, </w:t>
            </w:r>
            <w:r>
              <w:rPr>
                <w:lang w:eastAsia="zh-CN"/>
              </w:rPr>
              <w:t>EIS</w:t>
            </w:r>
            <w:r>
              <w:rPr>
                <w:vertAlign w:val="subscript"/>
                <w:lang w:eastAsia="zh-CN"/>
              </w:rPr>
              <w:t>REFSENS</w:t>
            </w:r>
          </w:p>
          <w:p w14:paraId="0C9DE536" w14:textId="77777777" w:rsidR="002B6180" w:rsidRDefault="00DF4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(dBm)</w:t>
            </w:r>
          </w:p>
        </w:tc>
      </w:tr>
      <w:tr w:rsidR="002B6180" w14:paraId="18BF0E7A" w14:textId="77777777">
        <w:trPr>
          <w:jc w:val="center"/>
        </w:trPr>
        <w:tc>
          <w:tcPr>
            <w:tcW w:w="2028" w:type="dxa"/>
            <w:vAlign w:val="center"/>
          </w:tcPr>
          <w:p w14:paraId="5CE0F55B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200</w:t>
            </w:r>
          </w:p>
        </w:tc>
        <w:tc>
          <w:tcPr>
            <w:tcW w:w="2199" w:type="dxa"/>
          </w:tcPr>
          <w:p w14:paraId="3D3182D8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15</w:t>
            </w:r>
          </w:p>
        </w:tc>
        <w:tc>
          <w:tcPr>
            <w:tcW w:w="2692" w:type="dxa"/>
            <w:vAlign w:val="center"/>
          </w:tcPr>
          <w:p w14:paraId="2F7569B1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FRC A14-1 in Annex A.14</w:t>
            </w:r>
          </w:p>
        </w:tc>
        <w:tc>
          <w:tcPr>
            <w:tcW w:w="2712" w:type="dxa"/>
            <w:vAlign w:val="center"/>
          </w:tcPr>
          <w:p w14:paraId="4664813E" w14:textId="77777777" w:rsidR="002B6180" w:rsidRDefault="00DF4FED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ar"/>
              </w:rPr>
              <w:t>-124.9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2B6180" w14:paraId="1351209A" w14:textId="77777777">
        <w:trPr>
          <w:jc w:val="center"/>
        </w:trPr>
        <w:tc>
          <w:tcPr>
            <w:tcW w:w="2028" w:type="dxa"/>
            <w:vAlign w:val="center"/>
          </w:tcPr>
          <w:p w14:paraId="749B27D2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200</w:t>
            </w:r>
          </w:p>
        </w:tc>
        <w:tc>
          <w:tcPr>
            <w:tcW w:w="2199" w:type="dxa"/>
          </w:tcPr>
          <w:p w14:paraId="7F53AAC2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3.75</w:t>
            </w:r>
          </w:p>
        </w:tc>
        <w:tc>
          <w:tcPr>
            <w:tcW w:w="2692" w:type="dxa"/>
            <w:vAlign w:val="center"/>
          </w:tcPr>
          <w:p w14:paraId="47CABDE7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FRC A14-2 in Annex A.14</w:t>
            </w:r>
          </w:p>
        </w:tc>
        <w:tc>
          <w:tcPr>
            <w:tcW w:w="2712" w:type="dxa"/>
            <w:vAlign w:val="center"/>
          </w:tcPr>
          <w:p w14:paraId="47E41046" w14:textId="77777777" w:rsidR="002B6180" w:rsidRDefault="00DF4FED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ar"/>
              </w:rPr>
              <w:t>-130.9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</w:tbl>
    <w:p w14:paraId="2A5C7F40" w14:textId="77777777" w:rsidR="002B6180" w:rsidRDefault="002B6180">
      <w:pPr>
        <w:rPr>
          <w:lang w:eastAsia="zh-CN"/>
        </w:rPr>
      </w:pPr>
    </w:p>
    <w:p w14:paraId="398A82C8" w14:textId="4B83BFF5" w:rsidR="002B6180" w:rsidRDefault="00DF4FED">
      <w:pPr>
        <w:pStyle w:val="TH"/>
      </w:pPr>
      <w:r>
        <w:t>Table10.3.2-</w:t>
      </w:r>
      <w:r>
        <w:rPr>
          <w:rFonts w:hint="eastAsia"/>
          <w:lang w:val="en-US" w:eastAsia="zh-CN"/>
        </w:rPr>
        <w:t>4</w:t>
      </w:r>
      <w:r>
        <w:t xml:space="preserve">: </w:t>
      </w:r>
      <w:r>
        <w:rPr>
          <w:rFonts w:hint="eastAsia"/>
          <w:lang w:val="en-US" w:eastAsia="zh-CN"/>
        </w:rPr>
        <w:t>R</w:t>
      </w:r>
      <w:proofErr w:type="spellStart"/>
      <w:r>
        <w:t>eference</w:t>
      </w:r>
      <w:proofErr w:type="spellEnd"/>
      <w:r>
        <w:t xml:space="preserve"> sensitivity levels</w:t>
      </w:r>
      <w:r>
        <w:rPr>
          <w:rFonts w:hint="eastAsia"/>
          <w:lang w:val="en-US" w:eastAsia="zh-CN"/>
        </w:rPr>
        <w:t xml:space="preserve"> of SAN supporting </w:t>
      </w:r>
      <w:r>
        <w:rPr>
          <w:rFonts w:cs="v5.0.0"/>
        </w:rPr>
        <w:t>standalone NB-IoT operation</w:t>
      </w:r>
      <w:ins w:id="564" w:author="DORIN PANAITOPOL" w:date="2025-02-07T14:26:00Z">
        <w:r w:rsidR="00282FE1">
          <w:rPr>
            <w:rFonts w:hint="eastAsia"/>
            <w:lang w:eastAsia="zh-CN"/>
          </w:rPr>
          <w:t xml:space="preserve"> </w:t>
        </w:r>
        <w:r w:rsidR="00282FE1">
          <w:rPr>
            <w:rFonts w:cs="v5.0.0"/>
          </w:rPr>
          <w:t>and NB-IoT operation in NTN NR in-band</w:t>
        </w:r>
      </w:ins>
      <w:r w:rsidR="00282FE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L</w:t>
      </w:r>
      <w:r>
        <w:rPr>
          <w:rFonts w:hint="eastAsia"/>
          <w:lang w:eastAsia="zh-CN"/>
        </w:rPr>
        <w:t xml:space="preserve">EO </w:t>
      </w:r>
      <w:r>
        <w:rPr>
          <w:lang w:eastAsia="zh-CN"/>
        </w:rPr>
        <w:t xml:space="preserve">class </w:t>
      </w:r>
      <w:r>
        <w:rPr>
          <w:rFonts w:hint="eastAsia"/>
          <w:lang w:eastAsia="zh-CN"/>
        </w:rPr>
        <w:t>payload)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9"/>
        <w:gridCol w:w="2198"/>
        <w:gridCol w:w="2691"/>
        <w:gridCol w:w="2711"/>
      </w:tblGrid>
      <w:tr w:rsidR="002B6180" w14:paraId="555C630E" w14:textId="77777777">
        <w:trPr>
          <w:jc w:val="center"/>
        </w:trPr>
        <w:tc>
          <w:tcPr>
            <w:tcW w:w="2028" w:type="dxa"/>
            <w:shd w:val="clear" w:color="auto" w:fill="auto"/>
            <w:vAlign w:val="center"/>
          </w:tcPr>
          <w:p w14:paraId="11C805E8" w14:textId="77777777" w:rsidR="002B6180" w:rsidRDefault="00DF4FED">
            <w:pPr>
              <w:pStyle w:val="TAH"/>
              <w:rPr>
                <w:rFonts w:cs="Arial"/>
                <w:lang w:val="it-IT" w:eastAsia="ja-JP"/>
              </w:rPr>
            </w:pPr>
            <w:r>
              <w:rPr>
                <w:rFonts w:cs="Arial"/>
                <w:lang w:eastAsia="zh-CN"/>
              </w:rPr>
              <w:t>SAN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  <w:lang w:val="it-IT" w:eastAsia="ja-JP"/>
              </w:rPr>
              <w:t>channel</w:t>
            </w:r>
            <w:proofErr w:type="spellEnd"/>
            <w:r>
              <w:rPr>
                <w:rFonts w:cs="Arial"/>
                <w:lang w:val="it-IT" w:eastAsia="ja-JP"/>
              </w:rPr>
              <w:t xml:space="preserve"> </w:t>
            </w:r>
            <w:proofErr w:type="spellStart"/>
            <w:r>
              <w:rPr>
                <w:rFonts w:cs="Arial"/>
                <w:lang w:val="it-IT" w:eastAsia="ja-JP"/>
              </w:rPr>
              <w:t>bandwidth</w:t>
            </w:r>
            <w:proofErr w:type="spellEnd"/>
            <w:r>
              <w:rPr>
                <w:rFonts w:cs="Arial"/>
                <w:lang w:val="it-IT" w:eastAsia="ja-JP"/>
              </w:rPr>
              <w:t xml:space="preserve"> (kHz)</w:t>
            </w:r>
          </w:p>
        </w:tc>
        <w:tc>
          <w:tcPr>
            <w:tcW w:w="2199" w:type="dxa"/>
          </w:tcPr>
          <w:p w14:paraId="41974131" w14:textId="77777777" w:rsidR="002B6180" w:rsidRDefault="00DF4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Sub-carrier spacing</w:t>
            </w:r>
          </w:p>
          <w:p w14:paraId="62ACB935" w14:textId="77777777" w:rsidR="002B6180" w:rsidRDefault="00DF4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val="it-IT" w:eastAsia="ja-JP"/>
              </w:rPr>
              <w:t>(kHz)</w:t>
            </w:r>
          </w:p>
        </w:tc>
        <w:tc>
          <w:tcPr>
            <w:tcW w:w="2692" w:type="dxa"/>
            <w:vAlign w:val="center"/>
          </w:tcPr>
          <w:p w14:paraId="174A203D" w14:textId="77777777" w:rsidR="002B6180" w:rsidRDefault="00DF4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Reference measurement channel</w:t>
            </w:r>
          </w:p>
        </w:tc>
        <w:tc>
          <w:tcPr>
            <w:tcW w:w="2712" w:type="dxa"/>
            <w:vAlign w:val="center"/>
          </w:tcPr>
          <w:p w14:paraId="11C392EA" w14:textId="77777777" w:rsidR="002B6180" w:rsidRDefault="00DF4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Reference sensitivity power level, </w:t>
            </w:r>
            <w:r>
              <w:rPr>
                <w:lang w:eastAsia="zh-CN"/>
              </w:rPr>
              <w:t>EIS</w:t>
            </w:r>
            <w:r>
              <w:rPr>
                <w:vertAlign w:val="subscript"/>
                <w:lang w:eastAsia="zh-CN"/>
              </w:rPr>
              <w:t>REFSENS</w:t>
            </w:r>
          </w:p>
          <w:p w14:paraId="16E7CAD1" w14:textId="77777777" w:rsidR="002B6180" w:rsidRDefault="00DF4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(dBm)</w:t>
            </w:r>
          </w:p>
        </w:tc>
      </w:tr>
      <w:tr w:rsidR="002B6180" w14:paraId="47AE2ACA" w14:textId="77777777">
        <w:trPr>
          <w:jc w:val="center"/>
        </w:trPr>
        <w:tc>
          <w:tcPr>
            <w:tcW w:w="2028" w:type="dxa"/>
            <w:vAlign w:val="center"/>
          </w:tcPr>
          <w:p w14:paraId="5450F397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200</w:t>
            </w:r>
          </w:p>
        </w:tc>
        <w:tc>
          <w:tcPr>
            <w:tcW w:w="2199" w:type="dxa"/>
          </w:tcPr>
          <w:p w14:paraId="409DCA16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15</w:t>
            </w:r>
          </w:p>
        </w:tc>
        <w:tc>
          <w:tcPr>
            <w:tcW w:w="2692" w:type="dxa"/>
            <w:vAlign w:val="center"/>
          </w:tcPr>
          <w:p w14:paraId="005E8CDB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FRC A14-1 in Annex A.14</w:t>
            </w:r>
          </w:p>
        </w:tc>
        <w:tc>
          <w:tcPr>
            <w:tcW w:w="2712" w:type="dxa"/>
            <w:vAlign w:val="center"/>
          </w:tcPr>
          <w:p w14:paraId="464E5F63" w14:textId="77777777" w:rsidR="002B6180" w:rsidRDefault="00DF4FED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ar"/>
              </w:rPr>
              <w:t>-128.0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2B6180" w14:paraId="32D7D593" w14:textId="77777777">
        <w:trPr>
          <w:jc w:val="center"/>
        </w:trPr>
        <w:tc>
          <w:tcPr>
            <w:tcW w:w="2028" w:type="dxa"/>
            <w:vAlign w:val="center"/>
          </w:tcPr>
          <w:p w14:paraId="7FAC56BA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200</w:t>
            </w:r>
          </w:p>
        </w:tc>
        <w:tc>
          <w:tcPr>
            <w:tcW w:w="2199" w:type="dxa"/>
          </w:tcPr>
          <w:p w14:paraId="11882B7D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3.75</w:t>
            </w:r>
          </w:p>
        </w:tc>
        <w:tc>
          <w:tcPr>
            <w:tcW w:w="2692" w:type="dxa"/>
            <w:vAlign w:val="center"/>
          </w:tcPr>
          <w:p w14:paraId="2FF90EF0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FRC A14-2 in Annex A.14</w:t>
            </w:r>
          </w:p>
        </w:tc>
        <w:tc>
          <w:tcPr>
            <w:tcW w:w="2712" w:type="dxa"/>
            <w:vAlign w:val="center"/>
          </w:tcPr>
          <w:p w14:paraId="00BECD55" w14:textId="77777777" w:rsidR="002B6180" w:rsidRDefault="00DF4FED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ar"/>
              </w:rPr>
              <w:t>-134.0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</w:tbl>
    <w:p w14:paraId="443563F6" w14:textId="77777777" w:rsidR="002B6180" w:rsidRDefault="002B6180">
      <w:pPr>
        <w:rPr>
          <w:color w:val="0070C0"/>
        </w:rPr>
      </w:pPr>
    </w:p>
    <w:p w14:paraId="35DB79AA" w14:textId="77777777" w:rsidR="002B6180" w:rsidRDefault="00DF4FED">
      <w:pPr>
        <w:rPr>
          <w:color w:val="0070C0"/>
        </w:rPr>
      </w:pPr>
      <w:r>
        <w:rPr>
          <w:color w:val="0070C0"/>
        </w:rPr>
        <w:t>------------------------------------------------------------- END OF CHANGES ------------------------------------------------------</w:t>
      </w:r>
    </w:p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p w14:paraId="216B1EB5" w14:textId="77777777" w:rsidR="002B6180" w:rsidRDefault="002B6180">
      <w:pPr>
        <w:spacing w:after="0"/>
        <w:rPr>
          <w:color w:val="0070C0"/>
        </w:rPr>
      </w:pPr>
    </w:p>
    <w:sectPr w:rsidR="002B6180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DA11CD" w14:textId="77777777" w:rsidR="007A7995" w:rsidRDefault="007A7995">
      <w:pPr>
        <w:spacing w:after="0"/>
      </w:pPr>
      <w:r>
        <w:separator/>
      </w:r>
    </w:p>
  </w:endnote>
  <w:endnote w:type="continuationSeparator" w:id="0">
    <w:p w14:paraId="63F96FCF" w14:textId="77777777" w:rsidR="007A7995" w:rsidRDefault="007A79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B0604020202020204"/>
    <w:charset w:val="02"/>
    <w:family w:val="modern"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panose1 w:val="020B0604020202020204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NewRomanPSMT">
    <w:altName w:val="Times New Roman"/>
    <w:panose1 w:val="020B0604020202020204"/>
    <w:charset w:val="00"/>
    <w:family w:val="roman"/>
    <w:pitch w:val="default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Tms Rmn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Bookman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20B0604020202020204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8E28B3" w14:textId="77777777" w:rsidR="007A7995" w:rsidRDefault="007A7995">
      <w:pPr>
        <w:spacing w:after="0"/>
      </w:pPr>
      <w:r>
        <w:separator/>
      </w:r>
    </w:p>
  </w:footnote>
  <w:footnote w:type="continuationSeparator" w:id="0">
    <w:p w14:paraId="1FD5B8EB" w14:textId="77777777" w:rsidR="007A7995" w:rsidRDefault="007A79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2B6180" w:rsidRDefault="00DF4FE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2B6180" w:rsidRDefault="002B61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2B6180" w:rsidRDefault="00DF4F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2B6180" w:rsidRDefault="002B61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6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89242196">
    <w:abstractNumId w:val="2"/>
  </w:num>
  <w:num w:numId="2" w16cid:durableId="218513333">
    <w:abstractNumId w:val="1"/>
  </w:num>
  <w:num w:numId="3" w16cid:durableId="213393521">
    <w:abstractNumId w:val="0"/>
  </w:num>
  <w:num w:numId="4" w16cid:durableId="660815110">
    <w:abstractNumId w:val="8"/>
  </w:num>
  <w:num w:numId="5" w16cid:durableId="2126121824">
    <w:abstractNumId w:val="12"/>
  </w:num>
  <w:num w:numId="6" w16cid:durableId="5861603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5072077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647248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3094747">
    <w:abstractNumId w:val="10"/>
  </w:num>
  <w:num w:numId="10" w16cid:durableId="259681408">
    <w:abstractNumId w:val="11"/>
  </w:num>
  <w:num w:numId="11" w16cid:durableId="1624145111">
    <w:abstractNumId w:val="9"/>
  </w:num>
  <w:num w:numId="12" w16cid:durableId="501242134">
    <w:abstractNumId w:val="3"/>
  </w:num>
  <w:num w:numId="13" w16cid:durableId="155557697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ORIN PANAITOPOL">
    <w15:presenceInfo w15:providerId="AD" w15:userId="S-1-5-21-2146598497-1583636620-1582045581-66243"/>
  </w15:person>
  <w15:person w15:author="Ojas Choksi">
    <w15:presenceInfo w15:providerId="None" w15:userId="Ojas Chok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26"/>
  <w:embedSystemFonts/>
  <w:hideSpellingErrors/>
  <w:activeWritingStyle w:appName="MSWord" w:lang="pt-PT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en-GB" w:vendorID="64" w:dllVersion="0" w:nlCheck="1" w:checkStyle="0"/>
  <w:activeWritingStyle w:appName="MSWord" w:lang="pt-PT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E7"/>
    <w:rsid w:val="00022E4A"/>
    <w:rsid w:val="0002398F"/>
    <w:rsid w:val="000246D7"/>
    <w:rsid w:val="000305ED"/>
    <w:rsid w:val="00031DB9"/>
    <w:rsid w:val="00032D88"/>
    <w:rsid w:val="000332E1"/>
    <w:rsid w:val="00047FE1"/>
    <w:rsid w:val="00061CA7"/>
    <w:rsid w:val="00070E09"/>
    <w:rsid w:val="00071E74"/>
    <w:rsid w:val="000742A1"/>
    <w:rsid w:val="000830DF"/>
    <w:rsid w:val="000876AF"/>
    <w:rsid w:val="000A11AA"/>
    <w:rsid w:val="000A21D4"/>
    <w:rsid w:val="000A6394"/>
    <w:rsid w:val="000B7FED"/>
    <w:rsid w:val="000C038A"/>
    <w:rsid w:val="000C6598"/>
    <w:rsid w:val="000D42A2"/>
    <w:rsid w:val="000D44B3"/>
    <w:rsid w:val="000E01AE"/>
    <w:rsid w:val="000F257F"/>
    <w:rsid w:val="000F7AA5"/>
    <w:rsid w:val="00106BD3"/>
    <w:rsid w:val="001220AF"/>
    <w:rsid w:val="00134CCA"/>
    <w:rsid w:val="001376CB"/>
    <w:rsid w:val="00140EEC"/>
    <w:rsid w:val="001429DB"/>
    <w:rsid w:val="00145D43"/>
    <w:rsid w:val="00153818"/>
    <w:rsid w:val="001621CB"/>
    <w:rsid w:val="00166608"/>
    <w:rsid w:val="00174BEC"/>
    <w:rsid w:val="00176254"/>
    <w:rsid w:val="00184EF4"/>
    <w:rsid w:val="00192C46"/>
    <w:rsid w:val="001A08B3"/>
    <w:rsid w:val="001A6BBD"/>
    <w:rsid w:val="001A7B60"/>
    <w:rsid w:val="001B1B2C"/>
    <w:rsid w:val="001B52F0"/>
    <w:rsid w:val="001B7A65"/>
    <w:rsid w:val="001B7D7A"/>
    <w:rsid w:val="001C45F5"/>
    <w:rsid w:val="001C680F"/>
    <w:rsid w:val="001C728F"/>
    <w:rsid w:val="001C79F5"/>
    <w:rsid w:val="001E23F8"/>
    <w:rsid w:val="001E41F3"/>
    <w:rsid w:val="001F5192"/>
    <w:rsid w:val="00210CEA"/>
    <w:rsid w:val="0021246F"/>
    <w:rsid w:val="0021268B"/>
    <w:rsid w:val="002174A2"/>
    <w:rsid w:val="00234B2E"/>
    <w:rsid w:val="002363F4"/>
    <w:rsid w:val="002449C4"/>
    <w:rsid w:val="002516C7"/>
    <w:rsid w:val="0026004D"/>
    <w:rsid w:val="00262B4E"/>
    <w:rsid w:val="00263CD4"/>
    <w:rsid w:val="002640DD"/>
    <w:rsid w:val="00275D12"/>
    <w:rsid w:val="00282FE1"/>
    <w:rsid w:val="00284FEB"/>
    <w:rsid w:val="002860C4"/>
    <w:rsid w:val="002860F8"/>
    <w:rsid w:val="002B5741"/>
    <w:rsid w:val="002B6180"/>
    <w:rsid w:val="002C39D2"/>
    <w:rsid w:val="002C58DF"/>
    <w:rsid w:val="002D3EA1"/>
    <w:rsid w:val="002D6FCE"/>
    <w:rsid w:val="002E08E9"/>
    <w:rsid w:val="002E272F"/>
    <w:rsid w:val="002E472E"/>
    <w:rsid w:val="002F179B"/>
    <w:rsid w:val="002F7EB5"/>
    <w:rsid w:val="00305409"/>
    <w:rsid w:val="00306DDC"/>
    <w:rsid w:val="00310436"/>
    <w:rsid w:val="00320572"/>
    <w:rsid w:val="00334129"/>
    <w:rsid w:val="003352FF"/>
    <w:rsid w:val="0034255A"/>
    <w:rsid w:val="003609EF"/>
    <w:rsid w:val="0036231A"/>
    <w:rsid w:val="0036775B"/>
    <w:rsid w:val="003737AD"/>
    <w:rsid w:val="00374DD4"/>
    <w:rsid w:val="003751F1"/>
    <w:rsid w:val="00384BEB"/>
    <w:rsid w:val="003850AB"/>
    <w:rsid w:val="00390710"/>
    <w:rsid w:val="0039247E"/>
    <w:rsid w:val="003B1157"/>
    <w:rsid w:val="003B615C"/>
    <w:rsid w:val="003C2A0E"/>
    <w:rsid w:val="003D2FD9"/>
    <w:rsid w:val="003D5C3C"/>
    <w:rsid w:val="003D6C34"/>
    <w:rsid w:val="003E1A36"/>
    <w:rsid w:val="003E4013"/>
    <w:rsid w:val="003E5265"/>
    <w:rsid w:val="003F4CD0"/>
    <w:rsid w:val="003F5728"/>
    <w:rsid w:val="004018DA"/>
    <w:rsid w:val="00401EBB"/>
    <w:rsid w:val="00402F9C"/>
    <w:rsid w:val="0040731A"/>
    <w:rsid w:val="00410371"/>
    <w:rsid w:val="00411076"/>
    <w:rsid w:val="00411E15"/>
    <w:rsid w:val="0041599D"/>
    <w:rsid w:val="004242F1"/>
    <w:rsid w:val="00432AB1"/>
    <w:rsid w:val="004341C1"/>
    <w:rsid w:val="004345BE"/>
    <w:rsid w:val="00452124"/>
    <w:rsid w:val="0045602D"/>
    <w:rsid w:val="00475817"/>
    <w:rsid w:val="004902E1"/>
    <w:rsid w:val="00496B46"/>
    <w:rsid w:val="004A4BBD"/>
    <w:rsid w:val="004A7895"/>
    <w:rsid w:val="004B75B7"/>
    <w:rsid w:val="004C015E"/>
    <w:rsid w:val="004C387D"/>
    <w:rsid w:val="004C7330"/>
    <w:rsid w:val="004D0924"/>
    <w:rsid w:val="004D4629"/>
    <w:rsid w:val="004E06DD"/>
    <w:rsid w:val="004E6323"/>
    <w:rsid w:val="004F10FD"/>
    <w:rsid w:val="004F7BEE"/>
    <w:rsid w:val="00507AE9"/>
    <w:rsid w:val="005141D9"/>
    <w:rsid w:val="0051580D"/>
    <w:rsid w:val="00522655"/>
    <w:rsid w:val="00525456"/>
    <w:rsid w:val="0052709F"/>
    <w:rsid w:val="00546D7D"/>
    <w:rsid w:val="00547111"/>
    <w:rsid w:val="005576D3"/>
    <w:rsid w:val="00557CB9"/>
    <w:rsid w:val="00560A6A"/>
    <w:rsid w:val="00566BF3"/>
    <w:rsid w:val="00583716"/>
    <w:rsid w:val="00586DAF"/>
    <w:rsid w:val="005909FD"/>
    <w:rsid w:val="00591369"/>
    <w:rsid w:val="00592D74"/>
    <w:rsid w:val="00594A6A"/>
    <w:rsid w:val="005A201E"/>
    <w:rsid w:val="005B1896"/>
    <w:rsid w:val="005B5C96"/>
    <w:rsid w:val="005B5E5F"/>
    <w:rsid w:val="005B5F2F"/>
    <w:rsid w:val="005E0D9F"/>
    <w:rsid w:val="005E2C44"/>
    <w:rsid w:val="005E46D6"/>
    <w:rsid w:val="005F0775"/>
    <w:rsid w:val="005F200B"/>
    <w:rsid w:val="00605D4B"/>
    <w:rsid w:val="00607EDD"/>
    <w:rsid w:val="00610B4F"/>
    <w:rsid w:val="0061540F"/>
    <w:rsid w:val="00616AF2"/>
    <w:rsid w:val="00621188"/>
    <w:rsid w:val="006219F6"/>
    <w:rsid w:val="00624EA0"/>
    <w:rsid w:val="006257ED"/>
    <w:rsid w:val="00641180"/>
    <w:rsid w:val="00653DE4"/>
    <w:rsid w:val="00654BF7"/>
    <w:rsid w:val="00661E2D"/>
    <w:rsid w:val="00665C47"/>
    <w:rsid w:val="00665DD4"/>
    <w:rsid w:val="0067644C"/>
    <w:rsid w:val="00677C10"/>
    <w:rsid w:val="00680BC5"/>
    <w:rsid w:val="00685EC7"/>
    <w:rsid w:val="00687C1F"/>
    <w:rsid w:val="006945CA"/>
    <w:rsid w:val="00695808"/>
    <w:rsid w:val="00695844"/>
    <w:rsid w:val="006A1CD3"/>
    <w:rsid w:val="006B26E2"/>
    <w:rsid w:val="006B46FB"/>
    <w:rsid w:val="006C6F2E"/>
    <w:rsid w:val="006C6F61"/>
    <w:rsid w:val="006D0F87"/>
    <w:rsid w:val="006E21FB"/>
    <w:rsid w:val="006F5E23"/>
    <w:rsid w:val="007242E5"/>
    <w:rsid w:val="007258A2"/>
    <w:rsid w:val="00727E0D"/>
    <w:rsid w:val="007308EE"/>
    <w:rsid w:val="007420C2"/>
    <w:rsid w:val="00751070"/>
    <w:rsid w:val="0076036D"/>
    <w:rsid w:val="00762C65"/>
    <w:rsid w:val="00765B20"/>
    <w:rsid w:val="00773C65"/>
    <w:rsid w:val="00780AA6"/>
    <w:rsid w:val="00781F1F"/>
    <w:rsid w:val="00792342"/>
    <w:rsid w:val="007977A8"/>
    <w:rsid w:val="007A7995"/>
    <w:rsid w:val="007B512A"/>
    <w:rsid w:val="007B6803"/>
    <w:rsid w:val="007C1DC4"/>
    <w:rsid w:val="007C2097"/>
    <w:rsid w:val="007C7157"/>
    <w:rsid w:val="007D109F"/>
    <w:rsid w:val="007D6A07"/>
    <w:rsid w:val="007E04B3"/>
    <w:rsid w:val="007F01F5"/>
    <w:rsid w:val="007F2529"/>
    <w:rsid w:val="007F7259"/>
    <w:rsid w:val="00802132"/>
    <w:rsid w:val="008040A8"/>
    <w:rsid w:val="00805C53"/>
    <w:rsid w:val="008238A8"/>
    <w:rsid w:val="008279FA"/>
    <w:rsid w:val="00833DB6"/>
    <w:rsid w:val="008626E7"/>
    <w:rsid w:val="00870EE7"/>
    <w:rsid w:val="00872376"/>
    <w:rsid w:val="00881483"/>
    <w:rsid w:val="0088277D"/>
    <w:rsid w:val="00885805"/>
    <w:rsid w:val="008863B9"/>
    <w:rsid w:val="00887999"/>
    <w:rsid w:val="008975B7"/>
    <w:rsid w:val="008A45A6"/>
    <w:rsid w:val="008C0825"/>
    <w:rsid w:val="008D1148"/>
    <w:rsid w:val="008D384B"/>
    <w:rsid w:val="008D3CCC"/>
    <w:rsid w:val="008E01AB"/>
    <w:rsid w:val="008E7CCC"/>
    <w:rsid w:val="008F2421"/>
    <w:rsid w:val="008F3789"/>
    <w:rsid w:val="008F436A"/>
    <w:rsid w:val="008F686C"/>
    <w:rsid w:val="0090149F"/>
    <w:rsid w:val="009026B0"/>
    <w:rsid w:val="009148DE"/>
    <w:rsid w:val="00916611"/>
    <w:rsid w:val="009169E0"/>
    <w:rsid w:val="00920FB6"/>
    <w:rsid w:val="009354B4"/>
    <w:rsid w:val="00941E30"/>
    <w:rsid w:val="00943C39"/>
    <w:rsid w:val="0094676B"/>
    <w:rsid w:val="009531B0"/>
    <w:rsid w:val="00953E14"/>
    <w:rsid w:val="00971DDB"/>
    <w:rsid w:val="009741B3"/>
    <w:rsid w:val="009777D9"/>
    <w:rsid w:val="00991B88"/>
    <w:rsid w:val="009A1FAA"/>
    <w:rsid w:val="009A5753"/>
    <w:rsid w:val="009A579D"/>
    <w:rsid w:val="009B5192"/>
    <w:rsid w:val="009B6473"/>
    <w:rsid w:val="009C2F16"/>
    <w:rsid w:val="009C4955"/>
    <w:rsid w:val="009D1F06"/>
    <w:rsid w:val="009E3297"/>
    <w:rsid w:val="009E3A63"/>
    <w:rsid w:val="009F1E62"/>
    <w:rsid w:val="009F3C07"/>
    <w:rsid w:val="009F734F"/>
    <w:rsid w:val="00A07B6C"/>
    <w:rsid w:val="00A246B6"/>
    <w:rsid w:val="00A24782"/>
    <w:rsid w:val="00A32FB7"/>
    <w:rsid w:val="00A4166E"/>
    <w:rsid w:val="00A41907"/>
    <w:rsid w:val="00A427EA"/>
    <w:rsid w:val="00A42FA3"/>
    <w:rsid w:val="00A457FF"/>
    <w:rsid w:val="00A47E70"/>
    <w:rsid w:val="00A50438"/>
    <w:rsid w:val="00A504E1"/>
    <w:rsid w:val="00A50CF0"/>
    <w:rsid w:val="00A5385D"/>
    <w:rsid w:val="00A62A96"/>
    <w:rsid w:val="00A654CC"/>
    <w:rsid w:val="00A66AA3"/>
    <w:rsid w:val="00A7049F"/>
    <w:rsid w:val="00A74D3F"/>
    <w:rsid w:val="00A7671C"/>
    <w:rsid w:val="00A81151"/>
    <w:rsid w:val="00A81BFA"/>
    <w:rsid w:val="00A87AD7"/>
    <w:rsid w:val="00A9010B"/>
    <w:rsid w:val="00A97CCF"/>
    <w:rsid w:val="00AA13F5"/>
    <w:rsid w:val="00AA2C65"/>
    <w:rsid w:val="00AA2CBC"/>
    <w:rsid w:val="00AA3868"/>
    <w:rsid w:val="00AB2035"/>
    <w:rsid w:val="00AB2135"/>
    <w:rsid w:val="00AC5820"/>
    <w:rsid w:val="00AC71D7"/>
    <w:rsid w:val="00AD1CD8"/>
    <w:rsid w:val="00AE3937"/>
    <w:rsid w:val="00AF067A"/>
    <w:rsid w:val="00AF37ED"/>
    <w:rsid w:val="00B0527E"/>
    <w:rsid w:val="00B14CA8"/>
    <w:rsid w:val="00B14D16"/>
    <w:rsid w:val="00B25842"/>
    <w:rsid w:val="00B258BB"/>
    <w:rsid w:val="00B32317"/>
    <w:rsid w:val="00B33FD6"/>
    <w:rsid w:val="00B36DD8"/>
    <w:rsid w:val="00B3706C"/>
    <w:rsid w:val="00B37B15"/>
    <w:rsid w:val="00B639FA"/>
    <w:rsid w:val="00B66EA5"/>
    <w:rsid w:val="00B67B97"/>
    <w:rsid w:val="00B73BD4"/>
    <w:rsid w:val="00B832EB"/>
    <w:rsid w:val="00B913B8"/>
    <w:rsid w:val="00B968C8"/>
    <w:rsid w:val="00BA03F4"/>
    <w:rsid w:val="00BA3EC5"/>
    <w:rsid w:val="00BA51D9"/>
    <w:rsid w:val="00BA7937"/>
    <w:rsid w:val="00BA7C21"/>
    <w:rsid w:val="00BB5DFC"/>
    <w:rsid w:val="00BC7417"/>
    <w:rsid w:val="00BD279D"/>
    <w:rsid w:val="00BD2858"/>
    <w:rsid w:val="00BD2EF7"/>
    <w:rsid w:val="00BD3AF9"/>
    <w:rsid w:val="00BD6BB8"/>
    <w:rsid w:val="00BE1CD8"/>
    <w:rsid w:val="00BE7B75"/>
    <w:rsid w:val="00BF506F"/>
    <w:rsid w:val="00BF62CB"/>
    <w:rsid w:val="00C0463A"/>
    <w:rsid w:val="00C0615B"/>
    <w:rsid w:val="00C12E37"/>
    <w:rsid w:val="00C30297"/>
    <w:rsid w:val="00C53BA0"/>
    <w:rsid w:val="00C66BA2"/>
    <w:rsid w:val="00C75862"/>
    <w:rsid w:val="00C81F99"/>
    <w:rsid w:val="00C8367A"/>
    <w:rsid w:val="00C849CB"/>
    <w:rsid w:val="00C862CB"/>
    <w:rsid w:val="00C870F6"/>
    <w:rsid w:val="00C87E02"/>
    <w:rsid w:val="00C95985"/>
    <w:rsid w:val="00CA35A4"/>
    <w:rsid w:val="00CA4F05"/>
    <w:rsid w:val="00CB36C3"/>
    <w:rsid w:val="00CC1E52"/>
    <w:rsid w:val="00CC5026"/>
    <w:rsid w:val="00CC68D0"/>
    <w:rsid w:val="00CD27E9"/>
    <w:rsid w:val="00CE6370"/>
    <w:rsid w:val="00CF4F2A"/>
    <w:rsid w:val="00D010A4"/>
    <w:rsid w:val="00D026E3"/>
    <w:rsid w:val="00D02731"/>
    <w:rsid w:val="00D03F9A"/>
    <w:rsid w:val="00D06D51"/>
    <w:rsid w:val="00D171DB"/>
    <w:rsid w:val="00D22434"/>
    <w:rsid w:val="00D24991"/>
    <w:rsid w:val="00D27D4C"/>
    <w:rsid w:val="00D35D15"/>
    <w:rsid w:val="00D35EE3"/>
    <w:rsid w:val="00D379BC"/>
    <w:rsid w:val="00D50255"/>
    <w:rsid w:val="00D60434"/>
    <w:rsid w:val="00D66520"/>
    <w:rsid w:val="00D84AE9"/>
    <w:rsid w:val="00D9124E"/>
    <w:rsid w:val="00D91B48"/>
    <w:rsid w:val="00DB16C6"/>
    <w:rsid w:val="00DB2E9A"/>
    <w:rsid w:val="00DB7E02"/>
    <w:rsid w:val="00DC37B0"/>
    <w:rsid w:val="00DD0DE0"/>
    <w:rsid w:val="00DD5943"/>
    <w:rsid w:val="00DD5DC0"/>
    <w:rsid w:val="00DE16DA"/>
    <w:rsid w:val="00DE3307"/>
    <w:rsid w:val="00DE34CF"/>
    <w:rsid w:val="00DF4FED"/>
    <w:rsid w:val="00DF637D"/>
    <w:rsid w:val="00DF72CF"/>
    <w:rsid w:val="00E13F3D"/>
    <w:rsid w:val="00E34646"/>
    <w:rsid w:val="00E34898"/>
    <w:rsid w:val="00E34F0D"/>
    <w:rsid w:val="00E403C1"/>
    <w:rsid w:val="00E46F33"/>
    <w:rsid w:val="00E81193"/>
    <w:rsid w:val="00E8172B"/>
    <w:rsid w:val="00E8300C"/>
    <w:rsid w:val="00E85779"/>
    <w:rsid w:val="00E900C7"/>
    <w:rsid w:val="00E91E6C"/>
    <w:rsid w:val="00E92D31"/>
    <w:rsid w:val="00EA476A"/>
    <w:rsid w:val="00EA48FA"/>
    <w:rsid w:val="00EA52BF"/>
    <w:rsid w:val="00EB09B7"/>
    <w:rsid w:val="00ED73FB"/>
    <w:rsid w:val="00EE14CB"/>
    <w:rsid w:val="00EE7D7C"/>
    <w:rsid w:val="00EF3CA5"/>
    <w:rsid w:val="00F027E8"/>
    <w:rsid w:val="00F0690E"/>
    <w:rsid w:val="00F25D98"/>
    <w:rsid w:val="00F300FB"/>
    <w:rsid w:val="00F41C6F"/>
    <w:rsid w:val="00F43D71"/>
    <w:rsid w:val="00F44110"/>
    <w:rsid w:val="00F57CF2"/>
    <w:rsid w:val="00F65DEF"/>
    <w:rsid w:val="00F808D4"/>
    <w:rsid w:val="00F80C92"/>
    <w:rsid w:val="00F8113F"/>
    <w:rsid w:val="00F85783"/>
    <w:rsid w:val="00F909B4"/>
    <w:rsid w:val="00F91268"/>
    <w:rsid w:val="00F9257F"/>
    <w:rsid w:val="00FB4ADF"/>
    <w:rsid w:val="00FB5254"/>
    <w:rsid w:val="00FB6386"/>
    <w:rsid w:val="00FF2972"/>
    <w:rsid w:val="00FF7199"/>
    <w:rsid w:val="00FF79B8"/>
    <w:rsid w:val="03DA1257"/>
    <w:rsid w:val="0EC71F0D"/>
    <w:rsid w:val="14357918"/>
    <w:rsid w:val="5428014B"/>
    <w:rsid w:val="633345F0"/>
    <w:rsid w:val="63C64A5F"/>
    <w:rsid w:val="68846E19"/>
    <w:rsid w:val="71313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971D99F"/>
  <w15:docId w15:val="{F4188594-538A-4B44-A063-14417A851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unhideWhenUsed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uiPriority="99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uiPriority="99" w:unhideWhenUsed="1" w:qFormat="1"/>
    <w:lsdException w:name="HTML Address" w:qFormat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/>
    </w:r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Index8">
    <w:name w:val="index 8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EmailSignature">
    <w:name w:val="E-mail Signature"/>
    <w:basedOn w:val="Normal"/>
    <w:link w:val="EmailSignature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NormalIndent">
    <w:name w:val="Normal Indent"/>
    <w:basedOn w:val="Normal"/>
    <w:qFormat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Salutation">
    <w:name w:val="Salutation"/>
    <w:basedOn w:val="Normal"/>
    <w:next w:val="Normal"/>
    <w:link w:val="SalutationChar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3">
    <w:name w:val="Body Text 3"/>
    <w:basedOn w:val="Normal"/>
    <w:link w:val="BodyText3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paragraph" w:styleId="Closing">
    <w:name w:val="Closing"/>
    <w:basedOn w:val="Normal"/>
    <w:link w:val="ClosingChar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BodyText">
    <w:name w:val="Body Text"/>
    <w:basedOn w:val="Normal"/>
    <w:link w:val="BodyTextChar2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styleId="ListNumber3">
    <w:name w:val="List Number 3"/>
    <w:basedOn w:val="Normal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Continue">
    <w:name w:val="List Continue"/>
    <w:basedOn w:val="Normal"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BlockText">
    <w:name w:val="Block Text"/>
    <w:basedOn w:val="Normal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HTMLAddress">
    <w:name w:val="HTML Address"/>
    <w:basedOn w:val="Normal"/>
    <w:link w:val="HTMLAddress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paragraph" w:styleId="Index4">
    <w:name w:val="index 4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Continue5">
    <w:name w:val="List Continue 5"/>
    <w:basedOn w:val="Normal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/>
    </w:rPr>
  </w:style>
  <w:style w:type="paragraph" w:styleId="EnvelopeReturn">
    <w:name w:val="envelope return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Signature">
    <w:name w:val="Signature"/>
    <w:basedOn w:val="Normal"/>
    <w:link w:val="SignatureChar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ListContinue4">
    <w:name w:val="List Continue 4"/>
    <w:basedOn w:val="Normal"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qFormat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ListNumber5">
    <w:name w:val="List Number 5"/>
    <w:basedOn w:val="Normal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paragraph" w:styleId="Index7">
    <w:name w:val="index 7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paragraph" w:styleId="ListContinue2">
    <w:name w:val="List Continue 2"/>
    <w:basedOn w:val="Normal"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paragraph" w:styleId="NormalWeb">
    <w:name w:val="Normal (Web)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ListContinue3">
    <w:name w:val="List Continue 3"/>
    <w:basedOn w:val="Normal"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Index2">
    <w:name w:val="index 2"/>
    <w:basedOn w:val="Index1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rFonts w:ascii="Times New Roman" w:eastAsia="SimSu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unhideWhenUsed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basedOn w:val="DefaultParagraphFon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Typewriter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link w:val="ZAChar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qFormat/>
    <w:rPr>
      <w:rFonts w:eastAsia="Times New Roman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qFormat/>
    <w:rPr>
      <w:rFonts w:ascii="Times New Roman" w:hAnsi="Times New Roman"/>
      <w:lang w:val="en-GB" w:eastAsia="en-US"/>
    </w:rPr>
  </w:style>
  <w:style w:type="character" w:customStyle="1" w:styleId="BodyTextChar2">
    <w:name w:val="Body Text Char2"/>
    <w:basedOn w:val="DefaultParagraphFont"/>
    <w:link w:val="BodyText"/>
    <w:uiPriority w:val="99"/>
    <w:qFormat/>
    <w:rPr>
      <w:rFonts w:ascii="Times New Roman" w:hAnsi="Times New Roman"/>
      <w:lang w:val="en-GB" w:eastAsia="en-GB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hAnsi="Times New Roman"/>
      <w:lang w:val="en-GB" w:eastAsia="en-GB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hAnsi="Times New Roman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EmailSignatureChar">
    <w:name w:val="Email Signature Char"/>
    <w:basedOn w:val="DefaultParagraphFont"/>
    <w:link w:val="EmailSignature"/>
    <w:qFormat/>
    <w:rPr>
      <w:rFonts w:ascii="Times New Roman" w:hAnsi="Times New Roman"/>
      <w:lang w:val="en-GB" w:eastAsia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MacroTextChar">
    <w:name w:val="Macro Text Char"/>
    <w:basedOn w:val="DefaultParagraphFont"/>
    <w:link w:val="MacroText"/>
    <w:qFormat/>
    <w:rPr>
      <w:rFonts w:ascii="Consolas" w:eastAsiaTheme="minorEastAsia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Pr>
      <w:rFonts w:ascii="Times New Roman" w:eastAsiaTheme="minorEastAsia" w:hAnsi="Times New Roman"/>
      <w:lang w:val="en-GB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GB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GB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GB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GB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DefaultParagraphFont"/>
    <w:link w:val="ZA"/>
    <w:qFormat/>
    <w:rPr>
      <w:rFonts w:ascii="Arial" w:hAnsi="Arial"/>
      <w:sz w:val="4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GB"/>
    </w:rPr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CaptionChar">
    <w:name w:val="Caption Char"/>
    <w:link w:val="Caption"/>
    <w:qFormat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val="en-GB" w:eastAsia="en-GB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tah0">
    <w:name w:val="tah"/>
    <w:basedOn w:val="Normal"/>
    <w:uiPriority w:val="99"/>
    <w:qFormat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Normal"/>
    <w:uiPriority w:val="99"/>
    <w:qFormat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character" w:customStyle="1" w:styleId="EditorsNoteChar">
    <w:name w:val="Editor's Note Char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msoins0">
    <w:name w:val="msoins"/>
    <w:qFormat/>
  </w:style>
  <w:style w:type="paragraph" w:customStyle="1" w:styleId="Reference">
    <w:name w:val="Reference"/>
    <w:basedOn w:val="Normal"/>
    <w:qFormat/>
    <w:pPr>
      <w:keepLines/>
      <w:tabs>
        <w:tab w:val="left" w:pos="-1985"/>
      </w:tabs>
      <w:overflowPunct w:val="0"/>
      <w:autoSpaceDE w:val="0"/>
      <w:autoSpaceDN w:val="0"/>
      <w:adjustRightInd w:val="0"/>
      <w:ind w:left="-1985" w:hanging="567"/>
      <w:textAlignment w:val="baseline"/>
    </w:pPr>
    <w:rPr>
      <w:rFonts w:eastAsia="MS Mincho"/>
      <w:lang w:eastAsia="en-GB"/>
    </w:rPr>
  </w:style>
  <w:style w:type="paragraph" w:customStyle="1" w:styleId="ZchnZchn">
    <w:name w:val="Zchn Zchn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qFormat/>
    <w:pPr>
      <w:tabs>
        <w:tab w:val="left" w:pos="502"/>
      </w:tabs>
      <w:overflowPunct w:val="0"/>
      <w:autoSpaceDE w:val="0"/>
      <w:autoSpaceDN w:val="0"/>
      <w:adjustRightInd w:val="0"/>
      <w:snapToGrid w:val="0"/>
      <w:spacing w:after="60"/>
      <w:ind w:left="502" w:hanging="360"/>
      <w:textAlignment w:val="baseline"/>
    </w:pPr>
    <w:rPr>
      <w:rFonts w:eastAsia="SimSun"/>
      <w:szCs w:val="16"/>
      <w:lang w:val="en-US" w:eastAsia="en-GB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 w:eastAsia="en-GB"/>
    </w:r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  <w:lang w:eastAsia="en-GB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customStyle="1" w:styleId="BL">
    <w:name w:val="BL"/>
    <w:basedOn w:val="Normal"/>
    <w:qFormat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qFormat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Meetingcaption">
    <w:name w:val="Meeting caption"/>
    <w:basedOn w:val="Normal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TableGrid1">
    <w:name w:val="Table Grid1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basedOn w:val="TALChar"/>
    <w:qFormat/>
    <w:rPr>
      <w:rFonts w:ascii="Arial" w:hAnsi="Arial"/>
      <w:sz w:val="18"/>
      <w:lang w:val="en-GB" w:eastAsia="en-US" w:bidi="ar-SA"/>
    </w:rPr>
  </w:style>
  <w:style w:type="character" w:customStyle="1" w:styleId="TAL1">
    <w:name w:val="TAL (文字)"/>
    <w:qFormat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HeadingChar">
    <w:name w:val="Heading Char"/>
    <w:qFormat/>
    <w:rPr>
      <w:rFonts w:ascii="Arial" w:eastAsia="SimSun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hAnsi="Times New Roman"/>
      <w:lang w:val="en-GB" w:eastAsia="zh-CN"/>
    </w:rPr>
  </w:style>
  <w:style w:type="paragraph" w:customStyle="1" w:styleId="Note">
    <w:name w:val="Note"/>
    <w:basedOn w:val="Normal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TableStyle1">
    <w:name w:val="Table Style1"/>
    <w:basedOn w:val="TableNormal"/>
    <w:qFormat/>
    <w:rPr>
      <w:rFonts w:ascii="Times New Roman" w:eastAsia="MS Mincho" w:hAnsi="Times New Roman"/>
    </w:rPr>
    <w:tblPr/>
  </w:style>
  <w:style w:type="paragraph" w:customStyle="1" w:styleId="Bullet">
    <w:name w:val="Bullet"/>
    <w:basedOn w:val="Normal"/>
    <w:qFormat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ja-JP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val="en-US"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qFormat/>
    <w:rPr>
      <w:rFonts w:ascii="Times New Roman" w:eastAsia="Batang" w:hAnsi="Times New Roman"/>
      <w:lang w:val="en-GB"/>
    </w:rPr>
  </w:style>
  <w:style w:type="paragraph" w:customStyle="1" w:styleId="10">
    <w:name w:val="修订1"/>
    <w:hidden/>
    <w:semiHidden/>
    <w:qFormat/>
    <w:rPr>
      <w:rFonts w:ascii="Times New Roman" w:eastAsia="Batang" w:hAnsi="Times New Roman"/>
      <w:lang w:val="en-GB"/>
    </w:rPr>
  </w:style>
  <w:style w:type="paragraph" w:customStyle="1" w:styleId="a2">
    <w:name w:val="変更箇所"/>
    <w:hidden/>
    <w:semiHidden/>
    <w:qFormat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qFormat/>
    <w:pPr>
      <w:framePr w:wrap="notBeside"/>
      <w:overflowPunct w:val="0"/>
      <w:autoSpaceDE w:val="0"/>
      <w:autoSpaceDN w:val="0"/>
      <w:adjustRightInd w:val="0"/>
      <w:textAlignment w:val="baseline"/>
    </w:pPr>
    <w:rPr>
      <w:lang w:val="en-US" w:eastAsia="ko-KR"/>
    </w:rPr>
  </w:style>
  <w:style w:type="paragraph" w:customStyle="1" w:styleId="tableentry">
    <w:name w:val="table entry"/>
    <w:basedOn w:val="Normal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SimSun" w:hAnsi="Bookman Old Style"/>
      <w:lang w:val="en-US" w:eastAsia="ko-KR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TableNormal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qFormat/>
    <w:rPr>
      <w:color w:val="808080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uiPriority w:val="39"/>
    <w:qFormat/>
    <w:pPr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qFormat/>
    <w:rPr>
      <w:rFonts w:ascii="Times New Roman" w:eastAsia="MS Mincho" w:hAnsi="Times New Roman"/>
    </w:rPr>
    <w:tblPr/>
  </w:style>
  <w:style w:type="table" w:customStyle="1" w:styleId="Tabellengitternetz11">
    <w:name w:val="Tabellengitternetz11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table" w:customStyle="1" w:styleId="TableGrid76">
    <w:name w:val="Table Grid76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basedOn w:val="DefaultParagraphFont"/>
    <w:semiHidden/>
    <w:qFormat/>
    <w:rPr>
      <w:rFonts w:ascii="Times New Roman" w:hAnsi="Times New Roman"/>
      <w:color w:val="000000"/>
      <w:lang w:val="en-GB" w:eastAsia="ja-JP"/>
    </w:rPr>
  </w:style>
  <w:style w:type="character" w:customStyle="1" w:styleId="IntenseEmphasis10">
    <w:name w:val="Intense Emphasis1"/>
    <w:basedOn w:val="DefaultParagraphFont"/>
    <w:uiPriority w:val="21"/>
    <w:qFormat/>
    <w:rPr>
      <w:b/>
      <w:bCs/>
      <w:i/>
      <w:iCs/>
      <w:color w:val="4F81BD"/>
    </w:rPr>
  </w:style>
  <w:style w:type="paragraph" w:customStyle="1" w:styleId="Revision10">
    <w:name w:val="Revision1"/>
    <w:hidden/>
    <w:uiPriority w:val="99"/>
    <w:semiHidden/>
    <w:qFormat/>
    <w:pPr>
      <w:spacing w:after="160" w:line="259" w:lineRule="auto"/>
    </w:pPr>
    <w:rPr>
      <w:rFonts w:ascii="Times New Roman" w:eastAsia="SimSun" w:hAnsi="Times New Roman"/>
      <w:lang w:val="en-GB"/>
    </w:rPr>
  </w:style>
  <w:style w:type="paragraph" w:customStyle="1" w:styleId="TOCHeading10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en-GB"/>
    </w:rPr>
  </w:style>
  <w:style w:type="paragraph" w:customStyle="1" w:styleId="a3">
    <w:name w:val="文稿标题"/>
    <w:basedOn w:val="Normal"/>
    <w:qFormat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SimSun" w:cs="SimSun"/>
      <w:b/>
      <w:sz w:val="24"/>
      <w:lang w:eastAsia="zh-CN"/>
    </w:rPr>
  </w:style>
  <w:style w:type="table" w:customStyle="1" w:styleId="11">
    <w:name w:val="网格型1"/>
    <w:basedOn w:val="TableNormal"/>
    <w:qFormat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H2">
    <w:name w:val="RAN4 H2"/>
    <w:basedOn w:val="Heading2"/>
    <w:next w:val="Normal"/>
    <w:qFormat/>
    <w:pPr>
      <w:numPr>
        <w:ilvl w:val="1"/>
        <w:numId w:val="4"/>
      </w:numPr>
      <w:overflowPunct w:val="0"/>
      <w:autoSpaceDE w:val="0"/>
      <w:autoSpaceDN w:val="0"/>
      <w:adjustRightInd w:val="0"/>
      <w:ind w:left="431" w:hanging="431"/>
      <w:textAlignment w:val="baseline"/>
    </w:pPr>
    <w:rPr>
      <w:lang w:val="en-US" w:eastAsia="en-GB"/>
    </w:rPr>
  </w:style>
  <w:style w:type="paragraph" w:customStyle="1" w:styleId="RAN4H1">
    <w:name w:val="RAN4 H1"/>
    <w:basedOn w:val="Normal"/>
    <w:next w:val="Normal"/>
    <w:qFormat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SimSun" w:hAnsi="Arial"/>
      <w:sz w:val="36"/>
      <w:lang w:eastAsia="en-GB"/>
    </w:rPr>
  </w:style>
  <w:style w:type="paragraph" w:customStyle="1" w:styleId="RAN4H3">
    <w:name w:val="RAN4 H3"/>
    <w:basedOn w:val="Normal"/>
    <w:link w:val="RAN4H3Char"/>
    <w:qFormat/>
    <w:pPr>
      <w:numPr>
        <w:ilvl w:val="2"/>
        <w:numId w:val="4"/>
      </w:numPr>
      <w:overflowPunct w:val="0"/>
      <w:autoSpaceDE w:val="0"/>
      <w:autoSpaceDN w:val="0"/>
      <w:adjustRightInd w:val="0"/>
      <w:spacing w:after="160" w:line="259" w:lineRule="auto"/>
      <w:ind w:left="505" w:hanging="505"/>
      <w:textAlignment w:val="baseline"/>
    </w:pPr>
    <w:rPr>
      <w:rFonts w:ascii="Arial" w:hAnsi="Arial" w:cs="Arial"/>
      <w:sz w:val="24"/>
      <w:szCs w:val="22"/>
      <w:lang w:val="en-US" w:eastAsia="en-GB"/>
    </w:rPr>
  </w:style>
  <w:style w:type="character" w:customStyle="1" w:styleId="RAN4H3Char">
    <w:name w:val="RAN4 H3 Char"/>
    <w:basedOn w:val="DefaultParagraphFont"/>
    <w:link w:val="RAN4H3"/>
    <w:qFormat/>
    <w:rPr>
      <w:rFonts w:ascii="Arial" w:hAnsi="Arial" w:cs="Arial"/>
      <w:sz w:val="24"/>
      <w:szCs w:val="22"/>
      <w:lang w:val="en-US" w:eastAsia="en-GB"/>
    </w:rPr>
  </w:style>
  <w:style w:type="table" w:customStyle="1" w:styleId="7">
    <w:name w:val="网格型7"/>
    <w:basedOn w:val="TableNormal"/>
    <w:qFormat/>
    <w:pPr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locked/>
    <w:rPr>
      <w:rFonts w:ascii="Times New Roman" w:hAnsi="Times New Roman"/>
      <w:lang w:val="en-GB" w:eastAsia="en-US"/>
    </w:rPr>
  </w:style>
  <w:style w:type="character" w:customStyle="1" w:styleId="2Char1">
    <w:name w:val="标题 2 Char1"/>
    <w:semiHidden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Char1">
    <w:name w:val="正文文本 Char1"/>
    <w:basedOn w:val="DefaultParagraphFont"/>
    <w:qFormat/>
    <w:rPr>
      <w:rFonts w:ascii="Times New Roman" w:hAnsi="Times New Roman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4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2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utoCorrect">
    <w:name w:val="AutoCorrect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cs="Arial"/>
      <w:lang w:val="fr-FR"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40">
    <w:name w:val="xl40"/>
    <w:basedOn w:val="Normal"/>
    <w:qFormat/>
    <w:pPr>
      <w:shd w:val="clear" w:color="auto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paragraph" w:customStyle="1" w:styleId="a5">
    <w:name w:val="吹き出し"/>
    <w:basedOn w:val="Normal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JK-text-simpledoc">
    <w:name w:val="JK - text - simple doc"/>
    <w:basedOn w:val="BodyText"/>
    <w:autoRedefine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lang w:val="en-US"/>
    </w:rPr>
  </w:style>
  <w:style w:type="paragraph" w:customStyle="1" w:styleId="b10">
    <w:name w:val="b1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paragraph" w:customStyle="1" w:styleId="13">
    <w:name w:val="吹き出し1"/>
    <w:basedOn w:val="Normal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0">
    <w:name w:val="吹き出し2"/>
    <w:basedOn w:val="Normal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11BodyText">
    <w:name w:val="11 BodyText"/>
    <w:basedOn w:val="Normal"/>
    <w:qFormat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autoRedefine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 w:after="0"/>
      <w:ind w:right="284"/>
      <w:jc w:val="both"/>
      <w:textAlignment w:val="baseline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paragraph" w:customStyle="1" w:styleId="B11">
    <w:name w:val="B1+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en-GB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en-GB"/>
    </w:rPr>
  </w:style>
  <w:style w:type="character" w:customStyle="1" w:styleId="StyleTACChar">
    <w:name w:val="Style TAC + Char"/>
    <w:link w:val="StyleTAC"/>
    <w:qFormat/>
    <w:locked/>
    <w:rPr>
      <w:rFonts w:ascii="Arial" w:hAnsi="Arial" w:cs="Arial"/>
      <w:kern w:val="2"/>
      <w:sz w:val="18"/>
      <w:lang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pPr>
      <w:overflowPunct w:val="0"/>
      <w:autoSpaceDE w:val="0"/>
      <w:autoSpaceDN w:val="0"/>
      <w:adjustRightInd w:val="0"/>
      <w:textAlignment w:val="baseline"/>
    </w:pPr>
    <w:rPr>
      <w:rFonts w:cs="Arial"/>
      <w:kern w:val="2"/>
      <w:lang w:val="fr-FR"/>
    </w:rPr>
  </w:style>
  <w:style w:type="character" w:customStyle="1" w:styleId="Char">
    <w:name w:val="样式 页眉 Char"/>
    <w:link w:val="a6"/>
    <w:qFormat/>
    <w:locked/>
    <w:rPr>
      <w:rFonts w:ascii="Arial" w:eastAsia="Arial" w:hAnsi="Arial" w:cs="Arial"/>
      <w:b/>
      <w:sz w:val="22"/>
    </w:rPr>
  </w:style>
  <w:style w:type="paragraph" w:customStyle="1" w:styleId="a6">
    <w:name w:val="样式 页眉"/>
    <w:basedOn w:val="Header"/>
    <w:link w:val="Char"/>
    <w:qFormat/>
    <w:pPr>
      <w:overflowPunct w:val="0"/>
      <w:autoSpaceDE w:val="0"/>
      <w:autoSpaceDN w:val="0"/>
      <w:adjustRightInd w:val="0"/>
    </w:pPr>
    <w:rPr>
      <w:rFonts w:eastAsia="Arial" w:cs="Arial"/>
      <w:sz w:val="22"/>
      <w:lang w:val="fr-FR" w:eastAsia="fr-FR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  <w:lang w:eastAsia="en-GB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enumlev1Char">
    <w:name w:val="enumlev1 Char"/>
    <w:link w:val="enumlev1"/>
    <w:qFormat/>
    <w:locked/>
    <w:rPr>
      <w:rFonts w:ascii="Times New Roman" w:hAnsi="Times New Roman"/>
      <w:sz w:val="24"/>
      <w:lang w:eastAsia="en-GB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 w:eastAsia="zh-CN"/>
    </w:rPr>
  </w:style>
  <w:style w:type="character" w:customStyle="1" w:styleId="Heading4Char0">
    <w:name w:val="Heading4 Char"/>
    <w:link w:val="Heading40"/>
    <w:semiHidden/>
    <w:qFormat/>
    <w:locked/>
    <w:rPr>
      <w:rFonts w:ascii="Arial" w:eastAsia="Arial" w:hAnsi="Arial" w:cs="Arial"/>
      <w:sz w:val="28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overflowPunct w:val="0"/>
      <w:autoSpaceDE w:val="0"/>
      <w:autoSpaceDN w:val="0"/>
      <w:adjustRightInd w:val="0"/>
      <w:spacing w:before="100" w:beforeAutospacing="1" w:afterLines="100" w:after="0"/>
      <w:ind w:left="930" w:hanging="510"/>
      <w:textAlignment w:val="baseline"/>
    </w:pPr>
    <w:rPr>
      <w:rFonts w:eastAsia="Arial" w:cs="Arial"/>
      <w:lang w:val="fr-FR" w:eastAsia="fr-FR"/>
    </w:rPr>
  </w:style>
  <w:style w:type="paragraph" w:customStyle="1" w:styleId="a">
    <w:name w:val="表格题注"/>
    <w:next w:val="Normal"/>
    <w:qFormat/>
    <w:pPr>
      <w:numPr>
        <w:numId w:val="6"/>
      </w:numPr>
      <w:spacing w:beforeLines="50" w:afterLines="5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7"/>
      </w:numPr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customStyle="1" w:styleId="Norma">
    <w:name w:val="Norma"/>
    <w:basedOn w:val="Heading1"/>
    <w:uiPriority w:val="99"/>
    <w:qFormat/>
    <w:pPr>
      <w:overflowPunct w:val="0"/>
      <w:autoSpaceDE w:val="0"/>
      <w:autoSpaceDN w:val="0"/>
      <w:adjustRightInd w:val="0"/>
      <w:textAlignment w:val="baseline"/>
    </w:pPr>
    <w:rPr>
      <w:szCs w:val="36"/>
      <w:lang w:eastAsia="en-GB"/>
    </w:rPr>
  </w:style>
  <w:style w:type="paragraph" w:customStyle="1" w:styleId="B20">
    <w:name w:val="B2+"/>
    <w:basedOn w:val="B2"/>
    <w:qFormat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lang w:val="fr-FR" w:eastAsia="zh-CN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fr-FR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24"/>
      <w:szCs w:val="24"/>
      <w:lang w:eastAsia="en-GB"/>
    </w:rPr>
  </w:style>
  <w:style w:type="paragraph" w:customStyle="1" w:styleId="1">
    <w:name w:val="样式1"/>
    <w:basedOn w:val="TAN"/>
    <w:link w:val="1Char0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S Mincho" w:cs="Arial"/>
      <w:szCs w:val="18"/>
      <w:lang w:val="fr-FR" w:eastAsia="ja-JP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1Char">
    <w:name w:val="T1 Char"/>
    <w:basedOn w:val="H6Char"/>
    <w:qFormat/>
    <w:rPr>
      <w:rFonts w:ascii="Arial" w:hAnsi="Arial"/>
      <w:lang w:val="en-GB" w:eastAsia="en-US"/>
    </w:rPr>
  </w:style>
  <w:style w:type="character" w:customStyle="1" w:styleId="T1Char1">
    <w:name w:val="T1 Char1"/>
    <w:basedOn w:val="H6Char"/>
    <w:qFormat/>
    <w:rPr>
      <w:rFonts w:ascii="Arial" w:hAnsi="Arial"/>
      <w:lang w:val="en-GB" w:eastAsia="en-US"/>
    </w:rPr>
  </w:style>
  <w:style w:type="character" w:customStyle="1" w:styleId="Head2AChar1">
    <w:name w:val="Head2A Char1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 w:cs="Arial" w:hint="default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 w:hint="default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basedOn w:val="H6Char"/>
    <w:qFormat/>
    <w:rPr>
      <w:rFonts w:ascii="Arial" w:hAnsi="Arial"/>
      <w:lang w:val="en-GB" w:eastAsia="en-US"/>
    </w:rPr>
  </w:style>
  <w:style w:type="character" w:customStyle="1" w:styleId="CharChar7">
    <w:name w:val="Char Char7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h5Char2">
    <w:name w:val="h5 Char2"/>
    <w:qFormat/>
    <w:rPr>
      <w:rFonts w:ascii="Arial" w:hAnsi="Arial" w:cs="Arial" w:hint="default"/>
      <w:sz w:val="22"/>
      <w:lang w:val="en-GB" w:eastAsia="ja-JP" w:bidi="ar-SA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/>
    </w:rPr>
  </w:style>
  <w:style w:type="character" w:customStyle="1" w:styleId="Underrubrik2Char2">
    <w:name w:val="Underrubrik2 Char2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 w:cs="Arial" w:hint="default"/>
      <w:lang w:val="en-GB" w:eastAsia="en-US" w:bidi="ar-SA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 w:cs="Arial" w:hint="default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B1Char1">
    <w:name w:val="B1 Char1"/>
    <w:qFormat/>
    <w:rPr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word">
    <w:name w:val="word"/>
    <w:basedOn w:val="DefaultParagraphFont"/>
    <w:qFormat/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table" w:customStyle="1" w:styleId="30">
    <w:name w:val="网格型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TN">
    <w:name w:val="TN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SimSun" w:hAnsi="Arial"/>
      <w:sz w:val="18"/>
      <w:lang w:eastAsia="en-GB"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14">
    <w:name w:val="未处理的提及1"/>
    <w:basedOn w:val="DefaultParagraphFont"/>
    <w:uiPriority w:val="99"/>
    <w:semiHidden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NewRomanPSMT" w:hAnsi="TimesNewRomanPSMT" w:cs="TimesNewRomanPSMT" w:hint="default"/>
      <w:color w:val="000000"/>
      <w:sz w:val="20"/>
      <w:szCs w:val="20"/>
    </w:rPr>
  </w:style>
  <w:style w:type="character" w:customStyle="1" w:styleId="search-word-mail">
    <w:name w:val="search-word-mail"/>
    <w:qFormat/>
  </w:style>
  <w:style w:type="character" w:customStyle="1" w:styleId="21">
    <w:name w:val="未处理的提及2"/>
    <w:uiPriority w:val="99"/>
    <w:semiHidden/>
    <w:qFormat/>
    <w:rPr>
      <w:color w:val="808080"/>
      <w:shd w:val="clear" w:color="auto" w:fill="E6E6E6"/>
    </w:rPr>
  </w:style>
  <w:style w:type="paragraph" w:customStyle="1" w:styleId="Figuretitle0">
    <w:name w:val="Figure_title"/>
    <w:basedOn w:val="Normal"/>
    <w:next w:val="Normal"/>
    <w:uiPriority w:val="99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  <w:lang w:eastAsia="en-GB"/>
    </w:rPr>
  </w:style>
  <w:style w:type="paragraph" w:customStyle="1" w:styleId="FigureNo">
    <w:name w:val="Figure_No"/>
    <w:basedOn w:val="Normal"/>
    <w:next w:val="Normal"/>
    <w:uiPriority w:val="99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  <w:lang w:eastAsia="en-GB"/>
    </w:rPr>
  </w:style>
  <w:style w:type="paragraph" w:customStyle="1" w:styleId="Tabletext1">
    <w:name w:val="Table_text"/>
    <w:basedOn w:val="Normal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lang w:eastAsia="en-GB"/>
    </w:rPr>
  </w:style>
  <w:style w:type="paragraph" w:customStyle="1" w:styleId="Tablelegend">
    <w:name w:val="Table_legend"/>
    <w:basedOn w:val="Normal"/>
    <w:uiPriority w:val="99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lang w:eastAsia="en-GB"/>
    </w:rPr>
  </w:style>
  <w:style w:type="paragraph" w:customStyle="1" w:styleId="TableNo">
    <w:name w:val="Table_No"/>
    <w:basedOn w:val="Normal"/>
    <w:next w:val="Normal"/>
    <w:uiPriority w:val="99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  <w:lang w:eastAsia="en-GB"/>
    </w:rPr>
  </w:style>
  <w:style w:type="paragraph" w:customStyle="1" w:styleId="Tabletitle0">
    <w:name w:val="Table_title"/>
    <w:basedOn w:val="Normal"/>
    <w:next w:val="Tabletext1"/>
    <w:uiPriority w:val="99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  <w:lang w:eastAsia="en-GB"/>
    </w:rPr>
  </w:style>
  <w:style w:type="paragraph" w:customStyle="1" w:styleId="Rientra1">
    <w:name w:val="Rientra1"/>
    <w:basedOn w:val="Normal"/>
    <w:uiPriority w:val="99"/>
    <w:qFormat/>
    <w:pPr>
      <w:numPr>
        <w:numId w:val="11"/>
      </w:numPr>
      <w:tabs>
        <w:tab w:val="left" w:pos="0"/>
      </w:tabs>
      <w:suppressAutoHyphens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eastAsia="en-GB"/>
    </w:rPr>
  </w:style>
  <w:style w:type="paragraph" w:customStyle="1" w:styleId="Tablefin">
    <w:name w:val="Table_fin"/>
    <w:basedOn w:val="Normal"/>
    <w:next w:val="Normal"/>
    <w:uiPriority w:val="99"/>
    <w:qFormat/>
    <w:pPr>
      <w:suppressAutoHyphen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Batang"/>
      <w:lang w:eastAsia="en-GB"/>
    </w:rPr>
  </w:style>
  <w:style w:type="paragraph" w:customStyle="1" w:styleId="enumlev3">
    <w:name w:val="enumlev3"/>
    <w:basedOn w:val="enumlev2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Theme="minorEastAsia"/>
      <w:sz w:val="24"/>
      <w:lang w:val="en-GB" w:eastAsia="en-US"/>
    </w:rPr>
  </w:style>
  <w:style w:type="paragraph" w:customStyle="1" w:styleId="TdocHeader2">
    <w:name w:val="Tdoc_Header_2"/>
    <w:basedOn w:val="Normal"/>
    <w:uiPriority w:val="99"/>
    <w:qFormat/>
    <w:pPr>
      <w:widowControl w:val="0"/>
      <w:tabs>
        <w:tab w:val="left" w:pos="1701"/>
        <w:tab w:val="right" w:pos="9072"/>
        <w:tab w:val="right" w:pos="10206"/>
      </w:tabs>
      <w:overflowPunct w:val="0"/>
      <w:autoSpaceDE w:val="0"/>
      <w:autoSpaceDN w:val="0"/>
      <w:adjustRightInd w:val="0"/>
      <w:spacing w:after="0"/>
      <w:ind w:left="1440" w:hanging="1440"/>
      <w:jc w:val="both"/>
      <w:textAlignment w:val="baseline"/>
    </w:pPr>
    <w:rPr>
      <w:rFonts w:ascii="Arial" w:eastAsia="Batang" w:hAnsi="Arial"/>
      <w:b/>
      <w:sz w:val="18"/>
      <w:lang w:eastAsia="en-GB"/>
    </w:rPr>
  </w:style>
  <w:style w:type="character" w:customStyle="1" w:styleId="href">
    <w:name w:val="href"/>
    <w:qFormat/>
  </w:style>
  <w:style w:type="character" w:customStyle="1" w:styleId="st">
    <w:name w:val="st"/>
    <w:qFormat/>
  </w:style>
  <w:style w:type="character" w:customStyle="1" w:styleId="st1">
    <w:name w:val="st1"/>
    <w:qFormat/>
  </w:style>
  <w:style w:type="table" w:customStyle="1" w:styleId="TableGrid12">
    <w:name w:val="Table Grid12"/>
    <w:basedOn w:val="TableNormal"/>
    <w:uiPriority w:val="39"/>
    <w:qFormat/>
    <w:pPr>
      <w:spacing w:after="180"/>
    </w:pPr>
    <w:rPr>
      <w:rFonts w:ascii="Tms Rmn" w:eastAsia="SimSun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uiPriority w:val="39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table" w:customStyle="1" w:styleId="TableGrid10">
    <w:name w:val="TableGrid1"/>
    <w:basedOn w:val="TableNormal"/>
    <w:qFormat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Grid11"/>
    <w:basedOn w:val="TableNormal"/>
    <w:qFormat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Grid2"/>
    <w:basedOn w:val="TableNormal"/>
    <w:qFormat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未处理的提及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13">
    <w:name w:val="Table Grid13"/>
    <w:basedOn w:val="TableNormal"/>
    <w:qFormat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Pr>
      <w:rFonts w:eastAsia="SimSu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Pr>
      <w:rFonts w:eastAsia="SimSu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Pr>
      <w:rFonts w:eastAsia="SimSu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Pr>
      <w:rFonts w:eastAsia="SimSu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Pr>
      <w:rFonts w:ascii="Calibri" w:eastAsia="Calibri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qFormat/>
    <w:rPr>
      <w:rFonts w:ascii="Calibri" w:eastAsia="SimSun" w:hAnsi="Calibri"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Normal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ext">
    <w:name w:val="text"/>
    <w:basedOn w:val="Normal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paragraph" w:customStyle="1" w:styleId="para">
    <w:name w:val="para"/>
    <w:basedOn w:val="Normal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MS Mincho" w:hAnsi="Helvetica"/>
      <w:lang w:eastAsia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List1">
    <w:name w:val="List1"/>
    <w:basedOn w:val="Normal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MS Mincho" w:hAnsi="Bookman"/>
      <w:lang w:val="en-US" w:eastAsia="en-GB"/>
    </w:rPr>
  </w:style>
  <w:style w:type="paragraph" w:customStyle="1" w:styleId="TdocText">
    <w:name w:val="Tdoc_Text"/>
    <w:basedOn w:val="Normal"/>
    <w:qFormat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centered">
    <w:name w:val="centered"/>
    <w:basedOn w:val="Normal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Bulletedo1">
    <w:name w:val="Bulleted o 1"/>
    <w:basedOn w:val="Normal"/>
    <w:uiPriority w:val="99"/>
    <w:qFormat/>
    <w:pPr>
      <w:numPr>
        <w:numId w:val="12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lang w:eastAsia="en-GB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paragraph" w:customStyle="1" w:styleId="no0">
    <w:name w:val="no"/>
    <w:basedOn w:val="Normal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GB"/>
    </w:rPr>
  </w:style>
  <w:style w:type="character" w:customStyle="1" w:styleId="HeaderChar1">
    <w:name w:val="Header Char1"/>
    <w:semiHidden/>
    <w:qFormat/>
    <w:rPr>
      <w:rFonts w:ascii="Times New Roman" w:eastAsia="SimSun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32">
    <w:name w:val="吹き出し3"/>
    <w:basedOn w:val="Normal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">
    <w:name w:val="図表番号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7">
    <w:name w:val="図表目次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310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GB"/>
    </w:rPr>
  </w:style>
  <w:style w:type="table" w:customStyle="1" w:styleId="18">
    <w:name w:val="表格格線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napToGrid w:val="0"/>
      <w:sz w:val="22"/>
      <w:szCs w:val="22"/>
      <w:lang w:eastAsia="en-GB"/>
    </w:rPr>
  </w:style>
  <w:style w:type="character" w:customStyle="1" w:styleId="H53GPPChar">
    <w:name w:val="H5 3GPP Char"/>
    <w:basedOn w:val="DefaultParagraphFont"/>
    <w:link w:val="H53GPP"/>
    <w:qFormat/>
    <w:rPr>
      <w:rFonts w:ascii="Arial" w:eastAsia="SimSun" w:hAnsi="Arial"/>
      <w:snapToGrid w:val="0"/>
      <w:sz w:val="22"/>
      <w:szCs w:val="22"/>
      <w:lang w:val="en-GB" w:eastAsia="en-GB"/>
    </w:rPr>
  </w:style>
  <w:style w:type="paragraph" w:customStyle="1" w:styleId="19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customStyle="1" w:styleId="22">
    <w:name w:val="修订2"/>
    <w:hidden/>
    <w:semiHidden/>
    <w:qFormat/>
    <w:rPr>
      <w:rFonts w:ascii="Times New Roman" w:eastAsia="Batang" w:hAnsi="Times New Roman"/>
      <w:lang w:val="en-GB"/>
    </w:rPr>
  </w:style>
  <w:style w:type="character" w:customStyle="1" w:styleId="Heading9Char1">
    <w:name w:val="Heading 9 Char1"/>
    <w:basedOn w:val="DefaultParagraphFont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paragraph" w:customStyle="1" w:styleId="Subtitle1">
    <w:name w:val="Subtitle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SimSun" w:hAnsi="Calibri" w:cs="Arial"/>
      <w:color w:val="5A5A5A"/>
      <w:spacing w:val="15"/>
      <w:sz w:val="22"/>
      <w:szCs w:val="22"/>
      <w:lang w:val="en-GB" w:eastAsia="en-US"/>
    </w:rPr>
  </w:style>
  <w:style w:type="paragraph" w:customStyle="1" w:styleId="1a">
    <w:name w:val="明显引用1"/>
    <w:basedOn w:val="Normal"/>
    <w:next w:val="Normal"/>
    <w:uiPriority w:val="30"/>
    <w:qFormat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SimSun"/>
      <w:i/>
      <w:iCs/>
      <w:color w:val="4472C4"/>
      <w:lang w:eastAsia="en-GB"/>
    </w:rPr>
  </w:style>
  <w:style w:type="character" w:customStyle="1" w:styleId="CharChar34">
    <w:name w:val="Char Char34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paragraph" w:customStyle="1" w:styleId="33">
    <w:name w:val="修订3"/>
    <w:hidden/>
    <w:semiHidden/>
    <w:qFormat/>
    <w:rPr>
      <w:rFonts w:ascii="Times New Roman" w:eastAsia="Batang" w:hAnsi="Times New Roman"/>
      <w:lang w:val="en-GB"/>
    </w:rPr>
  </w:style>
  <w:style w:type="table" w:customStyle="1" w:styleId="TableGrid411">
    <w:name w:val="Table Grid4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副标题 Char1"/>
    <w:basedOn w:val="DefaultParagraphFont"/>
    <w:qFormat/>
    <w:rPr>
      <w:rFonts w:ascii="Calibri Light" w:eastAsia="SimSun" w:hAnsi="Calibri Light" w:cs="Times New Roman"/>
      <w:b/>
      <w:bCs/>
      <w:kern w:val="28"/>
      <w:sz w:val="32"/>
      <w:szCs w:val="32"/>
      <w:lang w:val="en-GB" w:eastAsia="en-US"/>
    </w:rPr>
  </w:style>
  <w:style w:type="character" w:customStyle="1" w:styleId="Char11">
    <w:name w:val="明显引用 Char1"/>
    <w:basedOn w:val="DefaultParagraphFont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23">
    <w:name w:val="网格型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SimSun"/>
      <w:i/>
      <w:iCs/>
      <w:color w:val="5B9BD5"/>
      <w:lang w:eastAsia="en-GB"/>
    </w:rPr>
  </w:style>
  <w:style w:type="character" w:customStyle="1" w:styleId="SubtitleChar2">
    <w:name w:val="Subtitle Char2"/>
    <w:basedOn w:val="DefaultParagraphFont"/>
    <w:qFormat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TableGrid131">
    <w:name w:val="Table Grid13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ListParagraphChar"/>
    <w:link w:val="NumberedList"/>
    <w:rPr>
      <w:rFonts w:ascii="Times New Roman" w:eastAsia="MS Mincho" w:hAnsi="Times New Roman"/>
      <w:lang w:val="en-US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locked/>
    <w:rPr>
      <w:rFonts w:ascii="Arial" w:eastAsia="MS Mincho" w:hAnsi="Arial" w:cs="Arial"/>
      <w:lang w:val="en-GB" w:eastAsia="ja-JP"/>
    </w:rPr>
  </w:style>
  <w:style w:type="character" w:customStyle="1" w:styleId="11Char">
    <w:name w:val="1.1 Char"/>
    <w:qFormat/>
    <w:rPr>
      <w:rFonts w:ascii="Arial" w:eastAsia="MS Mincho" w:hAnsi="Arial"/>
      <w:b/>
      <w:bCs/>
      <w:sz w:val="24"/>
      <w:szCs w:val="26"/>
    </w:rPr>
  </w:style>
  <w:style w:type="character" w:customStyle="1" w:styleId="1b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val="en-GB" w:eastAsia="ja-JP"/>
    </w:rPr>
  </w:style>
  <w:style w:type="paragraph" w:customStyle="1" w:styleId="Paragraphedeliste1">
    <w:name w:val="Paragraphe de liste1"/>
    <w:basedOn w:val="Normal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SimSun"/>
      <w:sz w:val="24"/>
      <w:lang w:val="fr-FR" w:eastAsia="en-GB"/>
    </w:rPr>
  </w:style>
  <w:style w:type="paragraph" w:customStyle="1" w:styleId="Observation">
    <w:name w:val="Observation"/>
    <w:basedOn w:val="Normal"/>
    <w:uiPriority w:val="99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SimSun" w:hAnsi="Arial"/>
      <w:b/>
      <w:bCs/>
      <w:lang w:eastAsia="en-GB"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Header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DefaultParagraphFont"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11">
    <w:name w:val="Table Grid711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0">
    <w:name w:val="Table Grid1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0">
    <w:name w:val="Table Grid2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paragraph" w:customStyle="1" w:styleId="1c">
    <w:name w:val="副標題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customStyle="1" w:styleId="1d">
    <w:name w:val="鮮明引文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SimSun"/>
      <w:i/>
      <w:iCs/>
      <w:color w:val="5B9BD5"/>
      <w:lang w:eastAsia="en-GB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e">
    <w:name w:val="副標題 字元1"/>
    <w:qFormat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5">
    <w:name w:val="修订21"/>
    <w:semiHidden/>
    <w:qFormat/>
    <w:rPr>
      <w:rFonts w:ascii="Times New Roman" w:eastAsia="Batang" w:hAnsi="Times New Roman"/>
      <w:lang w:val="en-GB"/>
    </w:rPr>
  </w:style>
  <w:style w:type="paragraph" w:customStyle="1" w:styleId="4a">
    <w:name w:val="修订4"/>
    <w:hidden/>
    <w:semiHidden/>
    <w:rPr>
      <w:rFonts w:ascii="Times New Roman" w:eastAsia="Batang" w:hAnsi="Times New Roman"/>
      <w:lang w:val="en-GB"/>
    </w:rPr>
  </w:style>
  <w:style w:type="table" w:customStyle="1" w:styleId="6">
    <w:name w:val="网格型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3">
    <w:name w:val="Subtitle Char3"/>
    <w:basedOn w:val="DefaultParagraphFont"/>
    <w:qFormat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1f0">
    <w:name w:val="副标题 字符1"/>
    <w:basedOn w:val="DefaultParagraphFont"/>
    <w:rPr>
      <w:rFonts w:asciiTheme="minorHAnsi" w:hAnsiTheme="minorHAnsi" w:cstheme="minorBidi"/>
      <w:b/>
      <w:bCs/>
      <w:kern w:val="28"/>
      <w:sz w:val="32"/>
      <w:szCs w:val="32"/>
      <w:lang w:val="en-GB" w:eastAsia="en-US"/>
    </w:rPr>
  </w:style>
  <w:style w:type="character" w:customStyle="1" w:styleId="1f1">
    <w:name w:val="明显引用 字符1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30">
    <w:name w:val="TableGrid3"/>
    <w:basedOn w:val="TableNormal"/>
    <w:uiPriority w:val="39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uiPriority w:val="39"/>
    <w:qFormat/>
    <w:pPr>
      <w:spacing w:after="180"/>
    </w:pPr>
    <w:rPr>
      <w:rFonts w:ascii="Times New Roman" w:eastAsiaTheme="minorEastAsia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pPr>
      <w:spacing w:after="180"/>
    </w:pPr>
    <w:rPr>
      <w:rFonts w:ascii="Times New Roman" w:eastAsiaTheme="minorEastAsia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qFormat/>
    <w:pPr>
      <w:spacing w:after="180"/>
    </w:pPr>
    <w:rPr>
      <w:rFonts w:ascii="Times New Roman" w:eastAsiaTheme="minorEastAsia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pPr>
      <w:spacing w:after="180"/>
    </w:pPr>
    <w:rPr>
      <w:rFonts w:ascii="Times New Roman" w:eastAsiaTheme="minorEastAsia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4">
    <w:name w:val="font4"/>
    <w:basedOn w:val="DefaultParagraphFont"/>
    <w:qFormat/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table" w:customStyle="1" w:styleId="3100">
    <w:name w:val="网格型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0">
    <w:name w:val="吹き出し5"/>
    <w:basedOn w:val="Normal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character" w:customStyle="1" w:styleId="1Char0">
    <w:name w:val="样式1 Char"/>
    <w:link w:val="1"/>
    <w:qFormat/>
    <w:rPr>
      <w:rFonts w:ascii="Arial" w:eastAsia="MS Mincho" w:hAnsi="Arial" w:cs="Arial"/>
      <w:sz w:val="18"/>
      <w:szCs w:val="18"/>
      <w:lang w:eastAsia="ja-JP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1216">
    <w:name w:val="表 (青) 121"/>
    <w:hidden/>
    <w:uiPriority w:val="71"/>
    <w:qFormat/>
    <w:rPr>
      <w:rFonts w:ascii="Times New Roman" w:eastAsia="SimSun" w:hAnsi="Times New Roman"/>
      <w:lang w:val="en-GB"/>
    </w:rPr>
  </w:style>
  <w:style w:type="paragraph" w:customStyle="1" w:styleId="LGTdoc">
    <w:name w:val="LGTdoc_본문"/>
    <w:basedOn w:val="Normal"/>
    <w:qFormat/>
    <w:pPr>
      <w:widowControl w:val="0"/>
      <w:overflowPunct w:val="0"/>
      <w:autoSpaceDE w:val="0"/>
      <w:autoSpaceDN w:val="0"/>
      <w:adjustRightInd w:val="0"/>
      <w:snapToGrid w:val="0"/>
      <w:spacing w:afterLines="50" w:line="264" w:lineRule="auto"/>
      <w:jc w:val="both"/>
      <w:textAlignment w:val="baseline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szCs w:val="24"/>
      <w:lang w:eastAsia="en-GB"/>
    </w:rPr>
  </w:style>
  <w:style w:type="paragraph" w:customStyle="1" w:styleId="ECCFootnote">
    <w:name w:val="ECC Footnote"/>
    <w:basedOn w:val="Normal"/>
    <w:autoRedefine/>
    <w:uiPriority w:val="99"/>
    <w:qFormat/>
    <w:pPr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ascii="Arial" w:eastAsia="SimSun" w:hAnsi="Arial"/>
      <w:sz w:val="16"/>
      <w:szCs w:val="24"/>
      <w:lang w:val="en-US" w:eastAsia="en-GB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val="en-GB" w:eastAsia="en-GB"/>
    </w:rPr>
  </w:style>
  <w:style w:type="paragraph" w:customStyle="1" w:styleId="Text1">
    <w:name w:val="Text 1"/>
    <w:basedOn w:val="Normal"/>
    <w:qFormat/>
    <w:pPr>
      <w:overflowPunct w:val="0"/>
      <w:autoSpaceDE w:val="0"/>
      <w:autoSpaceDN w:val="0"/>
      <w:adjustRightInd w:val="0"/>
      <w:spacing w:after="240"/>
      <w:ind w:left="482"/>
      <w:jc w:val="both"/>
      <w:textAlignment w:val="baseline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tabs>
        <w:tab w:val="left" w:pos="2880"/>
      </w:tabs>
      <w:overflowPunct w:val="0"/>
      <w:autoSpaceDE w:val="0"/>
      <w:autoSpaceDN w:val="0"/>
      <w:adjustRightInd w:val="0"/>
      <w:spacing w:before="0" w:after="240"/>
      <w:ind w:left="2880" w:hanging="960"/>
      <w:jc w:val="both"/>
      <w:textAlignment w:val="baseline"/>
      <w:outlineLvl w:val="9"/>
    </w:pPr>
    <w:rPr>
      <w:rFonts w:ascii="Times New Roman" w:eastAsia="SimSun" w:hAnsi="Times New Roman"/>
      <w:lang w:eastAsia="en-GB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overflowPunct w:val="0"/>
      <w:autoSpaceDE w:val="0"/>
      <w:autoSpaceDN w:val="0"/>
      <w:adjustRightInd w:val="0"/>
      <w:spacing w:before="200" w:after="100" w:afterAutospacing="1"/>
      <w:textAlignment w:val="baseline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ind w:firstLine="480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overflowPunct w:val="0"/>
      <w:autoSpaceDE w:val="0"/>
      <w:autoSpaceDN w:val="0"/>
      <w:adjustRightInd w:val="0"/>
      <w:snapToGrid w:val="0"/>
      <w:spacing w:after="120"/>
      <w:jc w:val="both"/>
      <w:textAlignment w:val="baseline"/>
    </w:pPr>
    <w:rPr>
      <w:rFonts w:eastAsia="SimSun"/>
      <w:sz w:val="22"/>
      <w:szCs w:val="22"/>
      <w:lang w:eastAsia="en-GB"/>
    </w:rPr>
  </w:style>
  <w:style w:type="character" w:customStyle="1" w:styleId="EquationChar">
    <w:name w:val="Equation Char"/>
    <w:link w:val="Equation"/>
    <w:qFormat/>
    <w:rPr>
      <w:rFonts w:ascii="Times New Roman" w:eastAsia="SimSun" w:hAnsi="Times New Roman"/>
      <w:sz w:val="22"/>
      <w:szCs w:val="22"/>
      <w:lang w:val="en-GB" w:eastAsia="en-GB"/>
    </w:rPr>
  </w:style>
  <w:style w:type="character" w:customStyle="1" w:styleId="shorttext">
    <w:name w:val="short_text"/>
    <w:qFormat/>
  </w:style>
  <w:style w:type="character" w:customStyle="1" w:styleId="118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6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8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8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f2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3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4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b">
    <w:name w:val="吹き出し4"/>
    <w:basedOn w:val="Normal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table" w:customStyle="1" w:styleId="Tabellengitternetz118">
    <w:name w:val="Tabellengitternetz118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rFonts w:ascii="Times New Roman" w:eastAsia="SimSu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Char21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60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21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28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28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12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53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17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19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19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9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customStyle="1" w:styleId="Char13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28">
    <w:name w:val="Table Grid128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ria">
    <w:name w:val="aria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SimSun" w:hAnsi="Arial"/>
      <w:sz w:val="18"/>
      <w:szCs w:val="18"/>
      <w:lang w:eastAsia="en-GB"/>
    </w:rPr>
  </w:style>
  <w:style w:type="paragraph" w:customStyle="1" w:styleId="61">
    <w:name w:val="吹き出し6"/>
    <w:basedOn w:val="Normal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Normal"/>
    <w:link w:val="Table1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en-GB"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customStyle="1" w:styleId="ColorfulShading-Accent11">
    <w:name w:val="Colorful Shading - Accent 11"/>
    <w:hidden/>
    <w:semiHidden/>
    <w:qFormat/>
    <w:rPr>
      <w:rFonts w:ascii="Times New Roman" w:eastAsia="Batang" w:hAnsi="Times New Roman"/>
      <w:lang w:val="en-GB"/>
    </w:rPr>
  </w:style>
  <w:style w:type="table" w:customStyle="1" w:styleId="TableGrid418">
    <w:name w:val="Table Grid418"/>
    <w:basedOn w:val="TableNormal"/>
    <w:qFormat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5">
    <w:name w:val="不明显参考1"/>
    <w:uiPriority w:val="31"/>
    <w:qFormat/>
    <w:rPr>
      <w:smallCaps/>
      <w:color w:val="5A5A5A"/>
    </w:rPr>
  </w:style>
  <w:style w:type="paragraph" w:customStyle="1" w:styleId="11a">
    <w:name w:val="修订11"/>
    <w:hidden/>
    <w:semiHidden/>
    <w:qFormat/>
    <w:rPr>
      <w:rFonts w:ascii="Times New Roman" w:eastAsia="Batang" w:hAnsi="Times New Roman"/>
      <w:lang w:val="en-GB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en-GB"/>
    </w:rPr>
  </w:style>
  <w:style w:type="paragraph" w:customStyle="1" w:styleId="1f6">
    <w:name w:val="正文1"/>
    <w:qFormat/>
    <w:pPr>
      <w:jc w:val="both"/>
    </w:pPr>
    <w:rPr>
      <w:rFonts w:ascii="SimSun" w:eastAsia="SimSun" w:hAnsi="SimSun" w:cs="SimSun"/>
      <w:kern w:val="2"/>
      <w:sz w:val="21"/>
      <w:szCs w:val="21"/>
      <w:lang w:eastAsia="zh-CN"/>
    </w:rPr>
  </w:style>
  <w:style w:type="paragraph" w:customStyle="1" w:styleId="font5">
    <w:name w:val="font5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171">
    <w:name w:val="网格型17"/>
    <w:basedOn w:val="TableNormal"/>
    <w:uiPriority w:val="39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0pt">
    <w:name w:val="Normal + After:  0 pt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table" w:customStyle="1" w:styleId="8">
    <w:name w:val="网格型8"/>
    <w:basedOn w:val="TableNormal"/>
    <w:uiPriority w:val="39"/>
    <w:qFormat/>
    <w:pPr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TableNormal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TableNormal"/>
    <w:uiPriority w:val="39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TableNormal"/>
    <w:uiPriority w:val="39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59136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xander.Rhodes\OneDrive%20-%20Viasat,%20Inc\Standard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41a115-4ab2-4840-b103-4c95ea3a006a" xsi:nil="true"/>
    <lcf76f155ced4ddcb4097134ff3c332f xmlns="55024fd2-ff37-4c8d-a035-39e46c297d7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779F4CD3FCD648AB6B67EC298EDD29" ma:contentTypeVersion="17" ma:contentTypeDescription="Create a new document." ma:contentTypeScope="" ma:versionID="282e1345d47f02dbfd57eab5e865e49f">
  <xsd:schema xmlns:xsd="http://www.w3.org/2001/XMLSchema" xmlns:xs="http://www.w3.org/2001/XMLSchema" xmlns:p="http://schemas.microsoft.com/office/2006/metadata/properties" xmlns:ns2="55024fd2-ff37-4c8d-a035-39e46c297d74" xmlns:ns3="b141a115-4ab2-4840-b103-4c95ea3a006a" targetNamespace="http://schemas.microsoft.com/office/2006/metadata/properties" ma:root="true" ma:fieldsID="ea6075465fc0c4089c0994968b67f6cc" ns2:_="" ns3:_="">
    <xsd:import namespace="55024fd2-ff37-4c8d-a035-39e46c297d74"/>
    <xsd:import namespace="b141a115-4ab2-4840-b103-4c95ea3a00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024fd2-ff37-4c8d-a035-39e46c297d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6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8" nillable="true" ma:taxonomy="true" ma:internalName="lcf76f155ced4ddcb4097134ff3c332f" ma:taxonomyFieldName="MediaServiceImageTags" ma:displayName="Image Tags" ma:readOnly="false" ma:fieldId="{5cf76f15-5ced-4ddc-b409-7134ff3c332f}" ma:taxonomyMulti="true" ma:sspId="0b427cf7-d72b-4415-a865-3b3b8301d3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41a115-4ab2-4840-b103-4c95ea3a006a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84452dea-be2c-41f4-b3ee-3b01cd2d42ef}" ma:internalName="TaxCatchAll" ma:showField="CatchAllData" ma:web="b141a115-4ab2-4840-b103-4c95ea3a0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B6228A-0BC7-4555-A9C4-232EE5A01E12}">
  <ds:schemaRefs>
    <ds:schemaRef ds:uri="http://schemas.microsoft.com/office/2006/metadata/properties"/>
    <ds:schemaRef ds:uri="http://schemas.microsoft.com/office/infopath/2007/PartnerControls"/>
    <ds:schemaRef ds:uri="b141a115-4ab2-4840-b103-4c95ea3a006a"/>
    <ds:schemaRef ds:uri="55024fd2-ff37-4c8d-a035-39e46c297d74"/>
  </ds:schemaRefs>
</ds:datastoreItem>
</file>

<file path=customXml/itemProps2.xml><?xml version="1.0" encoding="utf-8"?>
<ds:datastoreItem xmlns:ds="http://schemas.openxmlformats.org/officeDocument/2006/customXml" ds:itemID="{7D62DAD9-14E6-4C35-AD29-C82C3658AB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024fd2-ff37-4c8d-a035-39e46c297d74"/>
    <ds:schemaRef ds:uri="b141a115-4ab2-4840-b103-4c95ea3a00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B50D7B-309D-460A-ADE5-5E8BA9F5FA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7E97FD-9EB2-489F-8ABA-EBFDF15222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C:\Users\Alexander.Rhodes\OneDrive - Viasat, Inc\Standards\3GPP\3gpp_70.dot</Template>
  <TotalTime>1</TotalTime>
  <Pages>9</Pages>
  <Words>2970</Words>
  <Characters>16931</Characters>
  <Application>Microsoft Office Word</Application>
  <DocSecurity>0</DocSecurity>
  <Lines>141</Lines>
  <Paragraphs>39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Dorin Panaitopol</cp:lastModifiedBy>
  <cp:revision>2</cp:revision>
  <cp:lastPrinted>1900-01-01T04:59:08Z</cp:lastPrinted>
  <dcterms:created xsi:type="dcterms:W3CDTF">2025-02-20T12:55:00Z</dcterms:created>
  <dcterms:modified xsi:type="dcterms:W3CDTF">2025-02-20T12:55:00Z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0x01010096779F4CD3FCD648AB6B67EC298EDD29</vt:lpwstr>
  </property>
  <property fmtid="{D5CDD505-2E9C-101B-9397-08002B2CF9AE}" pid="22" name="MediaServiceImageTags">
    <vt:lpwstr/>
  </property>
  <property fmtid="{D5CDD505-2E9C-101B-9397-08002B2CF9AE}" pid="23" name="KSOTemplateDocerSaveRecord">
    <vt:lpwstr>eyJoZGlkIjoiNTA2MDIzMjk0NzI5MmEzNWQ4YmNjZGZiMjgzNzc2MDMiLCJ1c2VySWQiOiIxMDQyMjkzMzc0In0=</vt:lpwstr>
  </property>
  <property fmtid="{D5CDD505-2E9C-101B-9397-08002B2CF9AE}" pid="24" name="KSOProductBuildVer">
    <vt:lpwstr>2052-12.1.0.19770</vt:lpwstr>
  </property>
  <property fmtid="{D5CDD505-2E9C-101B-9397-08002B2CF9AE}" pid="25" name="ICV">
    <vt:lpwstr>E0613B84FC9D4565A2C3AE07D0233C91_12</vt:lpwstr>
  </property>
</Properties>
</file>